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739F1" w14:textId="208FB9D7" w:rsidR="00313D62" w:rsidRPr="00731C2C" w:rsidRDefault="00313D62" w:rsidP="00313D62">
      <w:pPr>
        <w:pStyle w:val="Header"/>
        <w:rPr>
          <w:lang w:val="en-GB"/>
        </w:rPr>
      </w:pPr>
      <w:r>
        <w:rPr>
          <w:lang w:val="en-GB"/>
        </w:rPr>
        <w:t>3GPP TSG-RAN WG2 Meeting #10</w:t>
      </w:r>
      <w:r w:rsidR="00592F62">
        <w:rPr>
          <w:lang w:val="en-GB"/>
        </w:rPr>
        <w:t>4</w:t>
      </w:r>
    </w:p>
    <w:p w14:paraId="0776C39F" w14:textId="2E98E7B5" w:rsidR="00313D62" w:rsidRPr="00731C2C" w:rsidRDefault="00592F62" w:rsidP="00313D62">
      <w:pPr>
        <w:pStyle w:val="Header"/>
        <w:rPr>
          <w:lang w:val="en-GB"/>
        </w:rPr>
      </w:pPr>
      <w:r>
        <w:rPr>
          <w:lang w:val="en-GB"/>
        </w:rPr>
        <w:t>Spokane, USA, 12th - 16</w:t>
      </w:r>
      <w:r w:rsidRPr="00731C2C">
        <w:rPr>
          <w:lang w:val="en-GB"/>
        </w:rPr>
        <w:t xml:space="preserve">th </w:t>
      </w:r>
      <w:r>
        <w:rPr>
          <w:lang w:val="en-GB"/>
        </w:rPr>
        <w:t>November</w:t>
      </w:r>
      <w:r w:rsidRPr="00731C2C">
        <w:rPr>
          <w:lang w:val="en-GB"/>
        </w:rPr>
        <w:t xml:space="preserve"> 2018</w:t>
      </w:r>
    </w:p>
    <w:p w14:paraId="443D93D9" w14:textId="30C3C206" w:rsidR="00154494" w:rsidRPr="00731C2C" w:rsidRDefault="00154494" w:rsidP="00154494">
      <w:pPr>
        <w:pStyle w:val="Header"/>
        <w:rPr>
          <w:lang w:val="en-GB"/>
        </w:rPr>
      </w:pPr>
    </w:p>
    <w:p w14:paraId="7164DB43" w14:textId="0603360F" w:rsidR="00951AA2" w:rsidRPr="001B540B" w:rsidRDefault="00951AA2" w:rsidP="00951AA2">
      <w:pPr>
        <w:pStyle w:val="Header"/>
        <w:rPr>
          <w:lang w:val="en-GB"/>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77777777"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proofErr w:type="spellStart"/>
      <w:r>
        <w:t>x.y.z</w:t>
      </w:r>
      <w:proofErr w:type="spellEnd"/>
    </w:p>
    <w:p w14:paraId="1691E46F" w14:textId="77777777"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75F53D21" w14:textId="744B7E35" w:rsidR="00951AA2" w:rsidRPr="005A7AE1" w:rsidRDefault="00951AA2" w:rsidP="00951AA2">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val="en-US" w:eastAsia="x-none"/>
        </w:rPr>
        <w:t>Rep</w:t>
      </w:r>
      <w:r w:rsidR="00A06E32">
        <w:rPr>
          <w:lang w:val="en-US" w:eastAsia="x-none"/>
        </w:rPr>
        <w:t xml:space="preserve">ort from breakout </w:t>
      </w:r>
      <w:r w:rsidR="00313D62">
        <w:rPr>
          <w:lang w:val="en-US" w:eastAsia="x-none"/>
        </w:rPr>
        <w:t>session</w:t>
      </w:r>
    </w:p>
    <w:p w14:paraId="5C370DC7" w14:textId="77777777" w:rsidR="00951AA2" w:rsidRPr="00DE6BA3" w:rsidRDefault="00951AA2" w:rsidP="00951AA2">
      <w:pPr>
        <w:pStyle w:val="ContributionHeader"/>
        <w:tabs>
          <w:tab w:val="clear" w:pos="2340"/>
          <w:tab w:val="clear" w:pos="9900"/>
          <w:tab w:val="left" w:pos="1276"/>
        </w:tabs>
      </w:pPr>
      <w:r w:rsidRPr="00DE6BA3">
        <w:t>Document for:</w:t>
      </w:r>
      <w:r w:rsidRPr="00DE6BA3">
        <w:tab/>
        <w:t>Approval</w:t>
      </w:r>
    </w:p>
    <w:p w14:paraId="6D716EB1" w14:textId="77777777" w:rsidR="00592F62" w:rsidRPr="00731C2C" w:rsidRDefault="00592F62" w:rsidP="00592F62">
      <w:pPr>
        <w:pStyle w:val="Heading2"/>
      </w:pPr>
      <w:r w:rsidRPr="00731C2C">
        <w:t>9.5</w:t>
      </w:r>
      <w:r w:rsidRPr="00731C2C">
        <w:tab/>
        <w:t>Further video enhancements for LTE</w:t>
      </w:r>
    </w:p>
    <w:p w14:paraId="33B07011" w14:textId="77777777" w:rsidR="00592F62" w:rsidRPr="00731C2C" w:rsidRDefault="00592F62" w:rsidP="00592F62">
      <w:pPr>
        <w:pStyle w:val="Comments"/>
        <w:rPr>
          <w:noProof w:val="0"/>
        </w:rPr>
      </w:pPr>
      <w:r w:rsidRPr="00731C2C">
        <w:rPr>
          <w:noProof w:val="0"/>
        </w:rPr>
        <w:t xml:space="preserve">(LTE_ViLTE_enh2-Core; leading WG: RAN2; REL-15; started: Mar. 17; </w:t>
      </w:r>
      <w:r>
        <w:rPr>
          <w:noProof w:val="0"/>
        </w:rPr>
        <w:t>closed</w:t>
      </w:r>
      <w:r w:rsidRPr="00731C2C">
        <w:rPr>
          <w:noProof w:val="0"/>
        </w:rPr>
        <w:t xml:space="preserve">: </w:t>
      </w:r>
      <w:r>
        <w:rPr>
          <w:noProof w:val="0"/>
        </w:rPr>
        <w:t>Sep</w:t>
      </w:r>
      <w:r w:rsidRPr="00731C2C">
        <w:rPr>
          <w:noProof w:val="0"/>
        </w:rPr>
        <w:t xml:space="preserve">. 18: WID: </w:t>
      </w:r>
      <w:r w:rsidRPr="004C572D">
        <w:rPr>
          <w:rStyle w:val="Hyperlink"/>
          <w:noProof w:val="0"/>
        </w:rPr>
        <w:t>RP-181746</w:t>
      </w:r>
      <w:r w:rsidRPr="00731C2C">
        <w:rPr>
          <w:noProof w:val="0"/>
        </w:rPr>
        <w:t>)</w:t>
      </w:r>
    </w:p>
    <w:p w14:paraId="12C80815" w14:textId="77777777" w:rsidR="00592F62" w:rsidRPr="00731C2C" w:rsidRDefault="00592F62" w:rsidP="00592F62">
      <w:pPr>
        <w:pStyle w:val="Comments-red"/>
      </w:pPr>
      <w:r w:rsidRPr="00731C2C">
        <w:t>Documents in this agenda item will be handled in a break out session</w:t>
      </w:r>
    </w:p>
    <w:p w14:paraId="1EEAC12F" w14:textId="77777777" w:rsidR="00592F62" w:rsidRPr="00731C2C" w:rsidRDefault="00592F62" w:rsidP="00592F62">
      <w:pPr>
        <w:pStyle w:val="Heading2"/>
      </w:pPr>
      <w:r w:rsidRPr="00731C2C">
        <w:t>9.6</w:t>
      </w:r>
      <w:r w:rsidRPr="00731C2C">
        <w:tab/>
      </w:r>
      <w:proofErr w:type="spellStart"/>
      <w:r w:rsidRPr="00731C2C">
        <w:t>QoE</w:t>
      </w:r>
      <w:proofErr w:type="spellEnd"/>
      <w:r w:rsidRPr="00731C2C">
        <w:t xml:space="preserve"> Measurement Collection for streaming services in E-UTRAN</w:t>
      </w:r>
    </w:p>
    <w:p w14:paraId="2F01DA5A" w14:textId="77777777" w:rsidR="00592F62" w:rsidRPr="00731C2C" w:rsidRDefault="00592F62" w:rsidP="00592F62">
      <w:pPr>
        <w:pStyle w:val="Comments"/>
        <w:rPr>
          <w:noProof w:val="0"/>
        </w:rPr>
      </w:pPr>
      <w:r w:rsidRPr="00731C2C">
        <w:rPr>
          <w:noProof w:val="0"/>
        </w:rPr>
        <w:t>(</w:t>
      </w:r>
      <w:proofErr w:type="spellStart"/>
      <w:r w:rsidRPr="00731C2C">
        <w:rPr>
          <w:noProof w:val="0"/>
        </w:rPr>
        <w:t>LTE_QMC_Streaming</w:t>
      </w:r>
      <w:proofErr w:type="spellEnd"/>
      <w:r w:rsidRPr="00731C2C">
        <w:rPr>
          <w:noProof w:val="0"/>
        </w:rPr>
        <w:t xml:space="preserve">; leading WG: RAN2; REL-15; started: Mar. 17; </w:t>
      </w:r>
      <w:r>
        <w:rPr>
          <w:noProof w:val="0"/>
        </w:rPr>
        <w:t>closed</w:t>
      </w:r>
      <w:r w:rsidRPr="00731C2C">
        <w:rPr>
          <w:noProof w:val="0"/>
        </w:rPr>
        <w:t xml:space="preserve">: </w:t>
      </w:r>
      <w:r>
        <w:rPr>
          <w:noProof w:val="0"/>
        </w:rPr>
        <w:t>Sep</w:t>
      </w:r>
      <w:r w:rsidRPr="00731C2C">
        <w:rPr>
          <w:noProof w:val="0"/>
        </w:rPr>
        <w:t xml:space="preserve"> 18: WID: </w:t>
      </w:r>
      <w:r w:rsidRPr="004C572D">
        <w:rPr>
          <w:rStyle w:val="Hyperlink"/>
          <w:noProof w:val="0"/>
        </w:rPr>
        <w:t>RP-181640</w:t>
      </w:r>
      <w:r w:rsidRPr="00731C2C">
        <w:rPr>
          <w:noProof w:val="0"/>
        </w:rPr>
        <w:t>)</w:t>
      </w:r>
    </w:p>
    <w:p w14:paraId="752283F6" w14:textId="77777777" w:rsidR="00592F62" w:rsidRDefault="00592F62" w:rsidP="00592F62">
      <w:pPr>
        <w:pStyle w:val="Comments-red"/>
      </w:pPr>
      <w:r w:rsidRPr="00731C2C">
        <w:t>Documents in this agenda item will be handled in a break out session</w:t>
      </w:r>
    </w:p>
    <w:p w14:paraId="482D6955" w14:textId="77777777" w:rsidR="00592F62" w:rsidRDefault="00592F62" w:rsidP="00592F62">
      <w:pPr>
        <w:pStyle w:val="Heading3"/>
      </w:pPr>
      <w:r>
        <w:t>9.6.1</w:t>
      </w:r>
      <w:r>
        <w:tab/>
      </w:r>
      <w:r w:rsidRPr="00301B58">
        <w:t>In principle agreed CR</w:t>
      </w:r>
      <w:r>
        <w:t>s</w:t>
      </w:r>
    </w:p>
    <w:p w14:paraId="112EAA30" w14:textId="51B39919" w:rsidR="00592F62" w:rsidRDefault="00592F62" w:rsidP="00592F62">
      <w:pPr>
        <w:pStyle w:val="Doc-title"/>
      </w:pPr>
      <w:r>
        <w:t>R2-1818255</w:t>
      </w:r>
      <w:r>
        <w:tab/>
        <w:t>Correction on SRB4 for QoE measurement collection</w:t>
      </w:r>
      <w:r>
        <w:tab/>
        <w:t>Huawei, HiSilicon, Intel Corporation</w:t>
      </w:r>
      <w:r>
        <w:tab/>
        <w:t>CR</w:t>
      </w:r>
      <w:r>
        <w:tab/>
        <w:t>Rel-15</w:t>
      </w:r>
      <w:r>
        <w:tab/>
        <w:t>36.331</w:t>
      </w:r>
      <w:r>
        <w:tab/>
        <w:t>15.3.0</w:t>
      </w:r>
      <w:r>
        <w:tab/>
        <w:t>3652</w:t>
      </w:r>
      <w:r>
        <w:tab/>
        <w:t>1</w:t>
      </w:r>
      <w:r>
        <w:tab/>
        <w:t>F</w:t>
      </w:r>
      <w:r>
        <w:tab/>
        <w:t>LTE_QMC_Streaming-Core</w:t>
      </w:r>
      <w:r>
        <w:tab/>
        <w:t>R2-1815197</w:t>
      </w:r>
    </w:p>
    <w:p w14:paraId="720531E4" w14:textId="687D28C7" w:rsidR="001D3899" w:rsidRPr="001D3899" w:rsidRDefault="001D3899" w:rsidP="001D3899">
      <w:pPr>
        <w:pStyle w:val="Doc-text2"/>
        <w:rPr>
          <w:lang w:val="en-US"/>
        </w:rPr>
      </w:pPr>
      <w:r>
        <w:t>=&gt;</w:t>
      </w:r>
      <w:r>
        <w:tab/>
      </w:r>
      <w:r>
        <w:rPr>
          <w:rFonts w:hint="eastAsia"/>
          <w:lang w:eastAsia="zh-CN"/>
        </w:rPr>
        <w:t>Agreed</w:t>
      </w:r>
    </w:p>
    <w:p w14:paraId="4643B1C7" w14:textId="77777777" w:rsidR="00592F62" w:rsidRPr="00301B58" w:rsidRDefault="00592F62" w:rsidP="00592F62">
      <w:pPr>
        <w:pStyle w:val="Heading3"/>
      </w:pPr>
      <w:r>
        <w:t>9.6.2</w:t>
      </w:r>
      <w:r>
        <w:tab/>
        <w:t>Other</w:t>
      </w:r>
    </w:p>
    <w:p w14:paraId="49DB69CD" w14:textId="77777777" w:rsidR="00592F62" w:rsidRPr="00081813" w:rsidRDefault="00592F62" w:rsidP="00592F62">
      <w:pPr>
        <w:pStyle w:val="Heading2"/>
      </w:pPr>
      <w:r w:rsidRPr="00081813">
        <w:t>9.11</w:t>
      </w:r>
      <w:r w:rsidRPr="00081813">
        <w:tab/>
        <w:t>High capacity stationary wireless and 1024 QAM</w:t>
      </w:r>
    </w:p>
    <w:p w14:paraId="0176A8DB" w14:textId="77777777" w:rsidR="00592F62" w:rsidRPr="00081813" w:rsidRDefault="00592F62" w:rsidP="00592F62">
      <w:pPr>
        <w:pStyle w:val="Comments"/>
        <w:rPr>
          <w:noProof w:val="0"/>
        </w:rPr>
      </w:pPr>
      <w:r w:rsidRPr="00081813">
        <w:rPr>
          <w:noProof w:val="0"/>
        </w:rPr>
        <w:t xml:space="preserve">(LTE_1024QAM_DL-Core; leading WG: RAN1; REL-15; started: Mar. 17; closed: Mar. 18: WID: </w:t>
      </w:r>
      <w:r w:rsidRPr="004C572D">
        <w:rPr>
          <w:rStyle w:val="Hyperlink"/>
          <w:noProof w:val="0"/>
        </w:rPr>
        <w:t>RP-181670</w:t>
      </w:r>
      <w:r w:rsidRPr="00081813">
        <w:rPr>
          <w:noProof w:val="0"/>
        </w:rPr>
        <w:t>)</w:t>
      </w:r>
    </w:p>
    <w:p w14:paraId="403882B2" w14:textId="77777777" w:rsidR="00592F62" w:rsidRPr="00081813" w:rsidRDefault="00592F62" w:rsidP="00592F62">
      <w:pPr>
        <w:pStyle w:val="Comments-red"/>
      </w:pPr>
      <w:r w:rsidRPr="00081813">
        <w:t>Documents in this agenda item will be handled in a break out session</w:t>
      </w:r>
    </w:p>
    <w:p w14:paraId="52FAB5CA" w14:textId="77777777" w:rsidR="00592F62" w:rsidRPr="00081813" w:rsidRDefault="00592F62" w:rsidP="00592F62">
      <w:pPr>
        <w:pStyle w:val="Heading3"/>
      </w:pPr>
      <w:r w:rsidRPr="00081813">
        <w:t>9.11.1 General</w:t>
      </w:r>
    </w:p>
    <w:p w14:paraId="771CE47D" w14:textId="77777777" w:rsidR="00592F62" w:rsidRPr="00081813" w:rsidRDefault="00592F62" w:rsidP="00592F62">
      <w:pPr>
        <w:pStyle w:val="Comments"/>
        <w:rPr>
          <w:noProof w:val="0"/>
        </w:rPr>
      </w:pPr>
      <w:r w:rsidRPr="00081813">
        <w:rPr>
          <w:noProof w:val="0"/>
        </w:rPr>
        <w:t>Including incoming LSs, work plan, rapporteur inputs, running CRs</w:t>
      </w:r>
    </w:p>
    <w:p w14:paraId="2A769502" w14:textId="249257CD" w:rsidR="00592F62" w:rsidRDefault="00592F62" w:rsidP="00592F62">
      <w:pPr>
        <w:pStyle w:val="Doc-title"/>
      </w:pPr>
      <w:r>
        <w:t>R2-1816208</w:t>
      </w:r>
      <w:r>
        <w:tab/>
        <w:t>LS on Restriction of 1024QAM CSI reporting (R1-1809609; contact: Nokia)</w:t>
      </w:r>
      <w:r>
        <w:tab/>
        <w:t>RAN1</w:t>
      </w:r>
      <w:r>
        <w:tab/>
        <w:t>LS in</w:t>
      </w:r>
      <w:r>
        <w:tab/>
        <w:t>Rel-15</w:t>
      </w:r>
      <w:r>
        <w:tab/>
        <w:t>LTE_1024QAM_DL-Core, LTE_sTTIandPT-Core</w:t>
      </w:r>
      <w:r>
        <w:tab/>
        <w:t>To:RAN2</w:t>
      </w:r>
    </w:p>
    <w:p w14:paraId="1D3F1077" w14:textId="7D0AFAB9" w:rsidR="001D3899" w:rsidRDefault="001D3899" w:rsidP="001D3899">
      <w:pPr>
        <w:pStyle w:val="Doc-text2"/>
      </w:pPr>
      <w:r>
        <w:t>=&gt;</w:t>
      </w:r>
      <w:r>
        <w:tab/>
        <w:t>Already covered in 331.</w:t>
      </w:r>
    </w:p>
    <w:p w14:paraId="29419214" w14:textId="7CACECD1" w:rsidR="001D3899" w:rsidRPr="001D3899" w:rsidRDefault="001D3899" w:rsidP="001D3899">
      <w:pPr>
        <w:pStyle w:val="Doc-text2"/>
      </w:pPr>
      <w:r>
        <w:t>=&gt;</w:t>
      </w:r>
      <w:r>
        <w:tab/>
        <w:t>Noted</w:t>
      </w:r>
    </w:p>
    <w:p w14:paraId="223F4279" w14:textId="77777777" w:rsidR="00592F62" w:rsidRPr="00081813" w:rsidRDefault="00592F62" w:rsidP="00592F62">
      <w:pPr>
        <w:pStyle w:val="Heading3"/>
      </w:pPr>
      <w:r w:rsidRPr="00081813">
        <w:t>9.11.2 UE capability and potential new categories</w:t>
      </w:r>
    </w:p>
    <w:p w14:paraId="6FE5E024" w14:textId="77777777" w:rsidR="00592F62" w:rsidRPr="00081813" w:rsidRDefault="00592F62" w:rsidP="00592F62">
      <w:pPr>
        <w:pStyle w:val="Heading3"/>
      </w:pPr>
      <w:r w:rsidRPr="00081813">
        <w:t>9.11.3 Corresponding higher-layer procedures and signalling</w:t>
      </w:r>
    </w:p>
    <w:p w14:paraId="61CF34EF" w14:textId="77777777" w:rsidR="00592F62" w:rsidRPr="00081813" w:rsidRDefault="00592F62" w:rsidP="00592F62">
      <w:pPr>
        <w:pStyle w:val="Heading2"/>
      </w:pPr>
      <w:r w:rsidRPr="00081813">
        <w:t>9.16</w:t>
      </w:r>
      <w:r w:rsidRPr="00081813">
        <w:tab/>
        <w:t>UL data compression in LTE</w:t>
      </w:r>
    </w:p>
    <w:p w14:paraId="652E9794" w14:textId="77777777" w:rsidR="00592F62" w:rsidRPr="00081813" w:rsidRDefault="00592F62" w:rsidP="00592F62">
      <w:pPr>
        <w:pStyle w:val="Comments"/>
        <w:rPr>
          <w:noProof w:val="0"/>
        </w:rPr>
      </w:pPr>
      <w:r w:rsidRPr="00081813">
        <w:rPr>
          <w:noProof w:val="0"/>
        </w:rPr>
        <w:t xml:space="preserve">(LTE_UDC-Core; leading WG: RAN2; Rel-15; started Sep 17; closed: Sep 18; WID </w:t>
      </w:r>
      <w:r w:rsidRPr="004C572D">
        <w:rPr>
          <w:rStyle w:val="Hyperlink"/>
          <w:noProof w:val="0"/>
        </w:rPr>
        <w:t>RP-180914</w:t>
      </w:r>
      <w:r w:rsidRPr="00081813">
        <w:rPr>
          <w:noProof w:val="0"/>
        </w:rPr>
        <w:t>)</w:t>
      </w:r>
    </w:p>
    <w:p w14:paraId="4779F20A" w14:textId="77777777" w:rsidR="00592F62" w:rsidRPr="00081813" w:rsidRDefault="00592F62" w:rsidP="00592F62">
      <w:pPr>
        <w:pStyle w:val="Comments-red"/>
      </w:pPr>
      <w:r w:rsidRPr="00081813">
        <w:t>Documents in this agenda item will be handled in a break out session</w:t>
      </w:r>
    </w:p>
    <w:p w14:paraId="2C474B57" w14:textId="77777777" w:rsidR="00592F62" w:rsidRPr="00081813" w:rsidRDefault="00592F62" w:rsidP="00592F62">
      <w:pPr>
        <w:pStyle w:val="Heading3"/>
      </w:pPr>
      <w:r w:rsidRPr="00081813">
        <w:t>9.16.1</w:t>
      </w:r>
      <w:r w:rsidRPr="00081813">
        <w:tab/>
        <w:t>In principle agreed CRs</w:t>
      </w:r>
    </w:p>
    <w:p w14:paraId="46221D0D" w14:textId="77777777" w:rsidR="00592F62" w:rsidRPr="00081813" w:rsidRDefault="00592F62" w:rsidP="00592F62">
      <w:pPr>
        <w:pStyle w:val="Heading3"/>
      </w:pPr>
      <w:r w:rsidRPr="00081813">
        <w:t>9.16.2</w:t>
      </w:r>
      <w:r w:rsidRPr="00081813">
        <w:tab/>
        <w:t>Other</w:t>
      </w:r>
    </w:p>
    <w:p w14:paraId="25C14A66" w14:textId="1105FCAC" w:rsidR="00592F62" w:rsidRDefault="00592F62" w:rsidP="00592F62">
      <w:pPr>
        <w:pStyle w:val="Doc-title"/>
      </w:pPr>
      <w:r>
        <w:lastRenderedPageBreak/>
        <w:t>R2-1816875</w:t>
      </w:r>
      <w:r>
        <w:tab/>
        <w:t>Clarification on the ciphering of UDC header</w:t>
      </w:r>
      <w:r>
        <w:tab/>
        <w:t>Samsung Research America</w:t>
      </w:r>
      <w:r>
        <w:tab/>
        <w:t>CR</w:t>
      </w:r>
      <w:r>
        <w:tab/>
        <w:t>Rel-15</w:t>
      </w:r>
      <w:r>
        <w:tab/>
        <w:t>36.323</w:t>
      </w:r>
      <w:r>
        <w:tab/>
        <w:t>15.1.0</w:t>
      </w:r>
      <w:r>
        <w:tab/>
        <w:t>0261</w:t>
      </w:r>
      <w:r>
        <w:tab/>
        <w:t>-</w:t>
      </w:r>
      <w:r>
        <w:tab/>
        <w:t>F</w:t>
      </w:r>
      <w:r>
        <w:tab/>
        <w:t>LTE_UDC-Core</w:t>
      </w:r>
    </w:p>
    <w:p w14:paraId="2DBB17F2" w14:textId="3DA07F8C" w:rsidR="001D3899" w:rsidRDefault="001D3899" w:rsidP="001D3899">
      <w:pPr>
        <w:pStyle w:val="Doc-text2"/>
      </w:pPr>
      <w:r>
        <w:t>=&gt;</w:t>
      </w:r>
      <w:r>
        <w:tab/>
        <w:t>UDC header should be ciphered.</w:t>
      </w:r>
    </w:p>
    <w:p w14:paraId="5149E20B" w14:textId="34D20D4A" w:rsidR="007726F2" w:rsidRPr="001D3899" w:rsidRDefault="007726F2" w:rsidP="001D3899">
      <w:pPr>
        <w:pStyle w:val="Doc-text2"/>
      </w:pPr>
      <w:r>
        <w:t>=&gt;</w:t>
      </w:r>
      <w:r>
        <w:tab/>
        <w:t>Postponed</w:t>
      </w:r>
    </w:p>
    <w:p w14:paraId="034FFA42" w14:textId="79548FCB" w:rsidR="00592F62" w:rsidRDefault="00592F62" w:rsidP="00592F62">
      <w:pPr>
        <w:pStyle w:val="Doc-title"/>
      </w:pPr>
      <w:r>
        <w:t>R2-1816945</w:t>
      </w:r>
      <w:r>
        <w:tab/>
        <w:t>Clarification on UDC configuration</w:t>
      </w:r>
      <w:r>
        <w:tab/>
        <w:t>CATT, Intel Corporation, Ericsson</w:t>
      </w:r>
      <w:r>
        <w:tab/>
        <w:t>CR</w:t>
      </w:r>
      <w:r>
        <w:tab/>
        <w:t>Rel-15</w:t>
      </w:r>
      <w:r>
        <w:tab/>
        <w:t>36.331</w:t>
      </w:r>
      <w:r>
        <w:tab/>
        <w:t>15.3.0</w:t>
      </w:r>
      <w:r>
        <w:tab/>
        <w:t>3616</w:t>
      </w:r>
      <w:r>
        <w:tab/>
        <w:t>2</w:t>
      </w:r>
      <w:r>
        <w:tab/>
        <w:t>F</w:t>
      </w:r>
      <w:r>
        <w:tab/>
        <w:t>LTE_UDC-Core</w:t>
      </w:r>
      <w:r>
        <w:tab/>
        <w:t>R2-1815784</w:t>
      </w:r>
    </w:p>
    <w:p w14:paraId="3C1D5CA0" w14:textId="476CCD37" w:rsidR="007726F2" w:rsidRPr="007726F2" w:rsidRDefault="007726F2" w:rsidP="007726F2">
      <w:pPr>
        <w:pStyle w:val="Doc-text2"/>
      </w:pPr>
      <w:r>
        <w:t>=&gt;</w:t>
      </w:r>
      <w:r>
        <w:tab/>
        <w:t>Agreed</w:t>
      </w:r>
    </w:p>
    <w:p w14:paraId="2E40693B" w14:textId="77777777" w:rsidR="00592F62" w:rsidRPr="00081813" w:rsidRDefault="00592F62" w:rsidP="00592F62">
      <w:pPr>
        <w:pStyle w:val="Heading2"/>
      </w:pPr>
      <w:r w:rsidRPr="00081813">
        <w:t>9.17</w:t>
      </w:r>
      <w:r w:rsidRPr="00081813">
        <w:tab/>
        <w:t xml:space="preserve">Further enhancements to </w:t>
      </w:r>
      <w:proofErr w:type="spellStart"/>
      <w:r w:rsidRPr="00081813">
        <w:t>CoMP</w:t>
      </w:r>
      <w:proofErr w:type="spellEnd"/>
      <w:r w:rsidRPr="00081813">
        <w:t xml:space="preserve"> for LTE</w:t>
      </w:r>
    </w:p>
    <w:p w14:paraId="7811B933" w14:textId="77777777" w:rsidR="00592F62" w:rsidRPr="00081813" w:rsidRDefault="00592F62" w:rsidP="00592F62">
      <w:pPr>
        <w:pStyle w:val="Comments"/>
        <w:rPr>
          <w:noProof w:val="0"/>
        </w:rPr>
      </w:pPr>
      <w:r w:rsidRPr="00081813">
        <w:rPr>
          <w:noProof w:val="0"/>
        </w:rPr>
        <w:t>(</w:t>
      </w:r>
      <w:proofErr w:type="spellStart"/>
      <w:r w:rsidRPr="00081813">
        <w:rPr>
          <w:noProof w:val="0"/>
        </w:rPr>
        <w:t>feCOMP_LTE</w:t>
      </w:r>
      <w:proofErr w:type="spellEnd"/>
      <w:r w:rsidRPr="00081813">
        <w:rPr>
          <w:noProof w:val="0"/>
        </w:rPr>
        <w:t xml:space="preserve">-Core; leading WG: RAN1; REL-15; started: Mar. 17; closed: Sep. 18: WID: </w:t>
      </w:r>
      <w:r w:rsidRPr="004C572D">
        <w:rPr>
          <w:rStyle w:val="Hyperlink"/>
          <w:noProof w:val="0"/>
        </w:rPr>
        <w:t>RP-182004</w:t>
      </w:r>
      <w:r w:rsidRPr="00081813">
        <w:rPr>
          <w:noProof w:val="0"/>
        </w:rPr>
        <w:t>)</w:t>
      </w:r>
    </w:p>
    <w:p w14:paraId="5AFAD648" w14:textId="77777777" w:rsidR="00592F62" w:rsidRPr="00081813" w:rsidRDefault="00592F62" w:rsidP="00592F62">
      <w:pPr>
        <w:pStyle w:val="Comments-red"/>
      </w:pPr>
      <w:r w:rsidRPr="00081813">
        <w:t>Documents in this agenda item will be handled in a break out session</w:t>
      </w:r>
    </w:p>
    <w:p w14:paraId="08786C71" w14:textId="77777777" w:rsidR="00592F62" w:rsidRPr="00081813" w:rsidRDefault="00592F62" w:rsidP="00592F62">
      <w:pPr>
        <w:pStyle w:val="Heading2"/>
      </w:pPr>
      <w:r w:rsidRPr="00081813">
        <w:t>9.19</w:t>
      </w:r>
      <w:r w:rsidRPr="00081813">
        <w:tab/>
        <w:t>Bluetooth/WLAN measurement collection in MDT</w:t>
      </w:r>
    </w:p>
    <w:p w14:paraId="0EE4DD42" w14:textId="77777777" w:rsidR="00592F62" w:rsidRPr="00081813" w:rsidRDefault="00592F62" w:rsidP="00592F62">
      <w:pPr>
        <w:pStyle w:val="Comments"/>
        <w:rPr>
          <w:noProof w:val="0"/>
        </w:rPr>
      </w:pPr>
      <w:r w:rsidRPr="00081813">
        <w:rPr>
          <w:noProof w:val="0"/>
        </w:rPr>
        <w:t xml:space="preserve"> (LTE_MDT_BT_WLAN-Core; leading WG: RAN2; REL-15; started: Dec. 17; closed: Sep. 18: WID: </w:t>
      </w:r>
      <w:r w:rsidRPr="004C572D">
        <w:rPr>
          <w:rStyle w:val="Hyperlink"/>
          <w:noProof w:val="0"/>
        </w:rPr>
        <w:t>RP-181743</w:t>
      </w:r>
      <w:r w:rsidRPr="00081813">
        <w:rPr>
          <w:noProof w:val="0"/>
        </w:rPr>
        <w:t>)</w:t>
      </w:r>
    </w:p>
    <w:p w14:paraId="7D08D4E9" w14:textId="77777777" w:rsidR="00592F62" w:rsidRPr="00081813" w:rsidRDefault="00592F62" w:rsidP="00592F62">
      <w:pPr>
        <w:pStyle w:val="Comments-red"/>
      </w:pPr>
      <w:r w:rsidRPr="00081813">
        <w:t>Documents in this agenda item will be handled in a break out session</w:t>
      </w:r>
    </w:p>
    <w:p w14:paraId="56DCE7BA" w14:textId="77777777" w:rsidR="00592F62" w:rsidRPr="00081813" w:rsidRDefault="00592F62" w:rsidP="00592F62">
      <w:pPr>
        <w:pStyle w:val="Heading3"/>
      </w:pPr>
      <w:r w:rsidRPr="00081813">
        <w:t>9.19.1</w:t>
      </w:r>
      <w:r w:rsidRPr="00081813">
        <w:tab/>
        <w:t>In principle agreed CRs</w:t>
      </w:r>
    </w:p>
    <w:p w14:paraId="73B2B8C9" w14:textId="3409814F" w:rsidR="00592F62" w:rsidRDefault="00592F62" w:rsidP="00592F62">
      <w:pPr>
        <w:pStyle w:val="Doc-title"/>
      </w:pPr>
      <w:r>
        <w:t>R2-1818256</w:t>
      </w:r>
      <w:r>
        <w:tab/>
        <w:t>Correction on Bluetooth and WLAN measurement collection in MDT</w:t>
      </w:r>
      <w:r>
        <w:tab/>
        <w:t>Huawei, HiSilicon, Intel Corporation</w:t>
      </w:r>
      <w:r>
        <w:tab/>
        <w:t>CR</w:t>
      </w:r>
      <w:r>
        <w:tab/>
        <w:t>Rel-15</w:t>
      </w:r>
      <w:r>
        <w:tab/>
        <w:t>36.331</w:t>
      </w:r>
      <w:r>
        <w:tab/>
        <w:t>15.3.0</w:t>
      </w:r>
      <w:r>
        <w:tab/>
        <w:t>3651</w:t>
      </w:r>
      <w:r>
        <w:tab/>
        <w:t>3</w:t>
      </w:r>
      <w:r>
        <w:tab/>
        <w:t>F</w:t>
      </w:r>
      <w:r>
        <w:tab/>
        <w:t>LTE_MDT_BT_WLAN-Core</w:t>
      </w:r>
      <w:r>
        <w:tab/>
        <w:t>R2-1815950</w:t>
      </w:r>
    </w:p>
    <w:p w14:paraId="6BB294BB" w14:textId="295A7935" w:rsidR="007726F2" w:rsidRPr="007726F2" w:rsidRDefault="007726F2" w:rsidP="007726F2">
      <w:pPr>
        <w:pStyle w:val="Doc-text2"/>
      </w:pPr>
      <w:r>
        <w:t>=&gt;</w:t>
      </w:r>
      <w:r>
        <w:tab/>
        <w:t>Agreed.</w:t>
      </w:r>
    </w:p>
    <w:p w14:paraId="2A67FEA4" w14:textId="77777777" w:rsidR="00592F62" w:rsidRPr="00E82B5C" w:rsidRDefault="00592F62" w:rsidP="00592F62">
      <w:pPr>
        <w:pStyle w:val="Heading3"/>
        <w:rPr>
          <w:lang w:val="en-US" w:eastAsia="zh-CN"/>
        </w:rPr>
      </w:pPr>
      <w:r w:rsidRPr="00081813">
        <w:t>9.19.2</w:t>
      </w:r>
      <w:r w:rsidRPr="00081813">
        <w:tab/>
        <w:t>Other</w:t>
      </w:r>
    </w:p>
    <w:p w14:paraId="060E8B81" w14:textId="77777777" w:rsidR="00592F62" w:rsidRPr="00731C2C" w:rsidRDefault="00592F62" w:rsidP="00592F62">
      <w:pPr>
        <w:pStyle w:val="Heading2"/>
      </w:pPr>
      <w:r w:rsidRPr="00731C2C">
        <w:t>9.7</w:t>
      </w:r>
      <w:r w:rsidRPr="00731C2C">
        <w:tab/>
        <w:t>LTE connectivity to 5G-CN</w:t>
      </w:r>
    </w:p>
    <w:p w14:paraId="770A7E92" w14:textId="77777777" w:rsidR="00592F62" w:rsidRPr="00731C2C" w:rsidRDefault="00592F62" w:rsidP="00592F62">
      <w:pPr>
        <w:pStyle w:val="Comments"/>
        <w:rPr>
          <w:noProof w:val="0"/>
        </w:rPr>
      </w:pPr>
      <w:r w:rsidRPr="00731C2C">
        <w:rPr>
          <w:noProof w:val="0"/>
        </w:rPr>
        <w:t xml:space="preserve">(LTE_5GCN_connect-Core; leading WG: RAN2; REL-15; started: Mar. 17; </w:t>
      </w:r>
      <w:r>
        <w:rPr>
          <w:noProof w:val="0"/>
        </w:rPr>
        <w:t>closed</w:t>
      </w:r>
      <w:r w:rsidRPr="00731C2C">
        <w:rPr>
          <w:noProof w:val="0"/>
        </w:rPr>
        <w:t xml:space="preserve">: </w:t>
      </w:r>
      <w:r>
        <w:rPr>
          <w:noProof w:val="0"/>
        </w:rPr>
        <w:t>Sep</w:t>
      </w:r>
      <w:r w:rsidRPr="00731C2C">
        <w:rPr>
          <w:noProof w:val="0"/>
        </w:rPr>
        <w:t xml:space="preserve">. 18: WID: </w:t>
      </w:r>
      <w:r w:rsidRPr="004C572D">
        <w:rPr>
          <w:rStyle w:val="Hyperlink"/>
          <w:noProof w:val="0"/>
        </w:rPr>
        <w:t>RP-181680</w:t>
      </w:r>
      <w:r w:rsidRPr="00731C2C">
        <w:rPr>
          <w:noProof w:val="0"/>
        </w:rPr>
        <w:t>)</w:t>
      </w:r>
    </w:p>
    <w:p w14:paraId="68A69568" w14:textId="77777777" w:rsidR="00592F62" w:rsidRPr="00731C2C" w:rsidRDefault="00592F62" w:rsidP="00592F62">
      <w:pPr>
        <w:pStyle w:val="Comments-red"/>
      </w:pPr>
      <w:r w:rsidRPr="00731C2C">
        <w:t>Documents in this agenda item will be handled in a break out session</w:t>
      </w:r>
    </w:p>
    <w:p w14:paraId="59BEA60C" w14:textId="77777777" w:rsidR="00592F62" w:rsidRDefault="00592F62" w:rsidP="00592F62">
      <w:pPr>
        <w:pStyle w:val="Heading3"/>
      </w:pPr>
      <w:r>
        <w:t>9.7.0</w:t>
      </w:r>
      <w:r>
        <w:tab/>
      </w:r>
      <w:r w:rsidRPr="00301B58">
        <w:t>In principle agreed CR</w:t>
      </w:r>
      <w:r>
        <w:t>s</w:t>
      </w:r>
    </w:p>
    <w:p w14:paraId="01F51073" w14:textId="77777777" w:rsidR="00592F62" w:rsidRDefault="00592F62" w:rsidP="00592F62">
      <w:pPr>
        <w:pStyle w:val="Doc-title"/>
      </w:pPr>
      <w:r>
        <w:t>R2-1816456</w:t>
      </w:r>
      <w:r>
        <w:tab/>
        <w:t>Correction for E-UTRA connected to 5GC Stage-2</w:t>
      </w:r>
      <w:r>
        <w:tab/>
        <w:t>OPPO</w:t>
      </w:r>
      <w:r>
        <w:tab/>
        <w:t>CR</w:t>
      </w:r>
      <w:r>
        <w:tab/>
        <w:t>Rel-15</w:t>
      </w:r>
      <w:r>
        <w:tab/>
        <w:t>36.300</w:t>
      </w:r>
      <w:r>
        <w:tab/>
        <w:t>15.3.0</w:t>
      </w:r>
      <w:r>
        <w:tab/>
        <w:t>1202</w:t>
      </w:r>
      <w:r>
        <w:tab/>
        <w:t>-</w:t>
      </w:r>
      <w:r>
        <w:tab/>
        <w:t>F</w:t>
      </w:r>
      <w:r>
        <w:tab/>
        <w:t>LTE_5GCN_connect-Core</w:t>
      </w:r>
    </w:p>
    <w:p w14:paraId="3184C972" w14:textId="77777777" w:rsidR="00592F62" w:rsidRDefault="00592F62" w:rsidP="00592F62">
      <w:pPr>
        <w:pStyle w:val="Doc-title"/>
      </w:pPr>
      <w:r>
        <w:t>R2-1816457</w:t>
      </w:r>
      <w:r>
        <w:tab/>
        <w:t>Correction for E-UTRA connected to 5GC Stage-3</w:t>
      </w:r>
      <w:r>
        <w:tab/>
        <w:t>OPPO</w:t>
      </w:r>
      <w:r>
        <w:tab/>
        <w:t>CR</w:t>
      </w:r>
      <w:r>
        <w:tab/>
        <w:t>Rel-15</w:t>
      </w:r>
      <w:r>
        <w:tab/>
        <w:t>36.331</w:t>
      </w:r>
      <w:r>
        <w:tab/>
        <w:t>15.3.0</w:t>
      </w:r>
      <w:r>
        <w:tab/>
        <w:t>3698</w:t>
      </w:r>
      <w:r>
        <w:tab/>
        <w:t>-</w:t>
      </w:r>
      <w:r>
        <w:tab/>
        <w:t>F</w:t>
      </w:r>
      <w:r>
        <w:tab/>
        <w:t>LTE_5GCN_connect</w:t>
      </w:r>
    </w:p>
    <w:p w14:paraId="44290C0B" w14:textId="77777777" w:rsidR="00592F62" w:rsidRDefault="00592F62" w:rsidP="00592F62">
      <w:pPr>
        <w:pStyle w:val="Doc-title"/>
      </w:pPr>
      <w:r>
        <w:t>R2-1816529</w:t>
      </w:r>
      <w:r>
        <w:tab/>
        <w:t>Clarification to no barring configuration for Implicit UAC</w:t>
      </w:r>
      <w:r>
        <w:tab/>
        <w:t>Nokia, Nokia Shanghai Bell</w:t>
      </w:r>
      <w:r>
        <w:tab/>
        <w:t>CR</w:t>
      </w:r>
      <w:r>
        <w:tab/>
        <w:t>Rel-15</w:t>
      </w:r>
      <w:r>
        <w:tab/>
        <w:t>36.331</w:t>
      </w:r>
      <w:r>
        <w:tab/>
        <w:t>15.3.0</w:t>
      </w:r>
      <w:r>
        <w:tab/>
        <w:t>3703</w:t>
      </w:r>
      <w:r>
        <w:tab/>
        <w:t>-</w:t>
      </w:r>
      <w:r>
        <w:tab/>
        <w:t>F</w:t>
      </w:r>
      <w:r>
        <w:tab/>
        <w:t>LTE_5GCN_connect-Core</w:t>
      </w:r>
    </w:p>
    <w:p w14:paraId="1BBA79DC" w14:textId="77777777" w:rsidR="00592F62" w:rsidRDefault="00592F62" w:rsidP="00592F62">
      <w:pPr>
        <w:pStyle w:val="Doc-title"/>
      </w:pPr>
      <w:r>
        <w:t>R2-1816730</w:t>
      </w:r>
      <w:r>
        <w:tab/>
        <w:t>TS36.331 CR on Open issues on E-UTRA connected to 5GC for INACTIVE</w:t>
      </w:r>
      <w:r>
        <w:tab/>
        <w:t>Intel Corporation</w:t>
      </w:r>
      <w:r>
        <w:tab/>
        <w:t>CR</w:t>
      </w:r>
      <w:r>
        <w:tab/>
        <w:t>Rel-15</w:t>
      </w:r>
      <w:r>
        <w:tab/>
        <w:t>36.331</w:t>
      </w:r>
      <w:r>
        <w:tab/>
        <w:t>15.3.0</w:t>
      </w:r>
      <w:r>
        <w:tab/>
        <w:t>3588</w:t>
      </w:r>
      <w:r>
        <w:tab/>
        <w:t>2</w:t>
      </w:r>
      <w:r>
        <w:tab/>
        <w:t>F</w:t>
      </w:r>
      <w:r>
        <w:tab/>
        <w:t>LTE_5GCN_connect-Core</w:t>
      </w:r>
      <w:r>
        <w:tab/>
        <w:t>R2-1815789</w:t>
      </w:r>
    </w:p>
    <w:p w14:paraId="5BE1A09F" w14:textId="77777777" w:rsidR="00592F62" w:rsidRDefault="00592F62" w:rsidP="00592F62">
      <w:pPr>
        <w:pStyle w:val="Doc-title"/>
      </w:pPr>
      <w:r>
        <w:t>R2-1816731</w:t>
      </w:r>
      <w:r>
        <w:tab/>
        <w:t>Open issues on E-UTRA connected to 5GC for UAC</w:t>
      </w:r>
      <w:r>
        <w:tab/>
        <w:t>Intel Corporation</w:t>
      </w:r>
      <w:r>
        <w:tab/>
        <w:t>CR</w:t>
      </w:r>
      <w:r>
        <w:tab/>
        <w:t>Rel-15</w:t>
      </w:r>
      <w:r>
        <w:tab/>
        <w:t>36.331</w:t>
      </w:r>
      <w:r>
        <w:tab/>
        <w:t>15.3.0</w:t>
      </w:r>
      <w:r>
        <w:tab/>
        <w:t>3587</w:t>
      </w:r>
      <w:r>
        <w:tab/>
        <w:t>1</w:t>
      </w:r>
      <w:r>
        <w:tab/>
        <w:t>F</w:t>
      </w:r>
      <w:r>
        <w:tab/>
        <w:t>LTE_5GCN_connect-Core</w:t>
      </w:r>
      <w:r>
        <w:tab/>
        <w:t>R2-1813976</w:t>
      </w:r>
    </w:p>
    <w:p w14:paraId="79DBDA56" w14:textId="77777777" w:rsidR="00592F62" w:rsidRDefault="00592F62" w:rsidP="00592F62">
      <w:pPr>
        <w:pStyle w:val="Doc-title"/>
      </w:pPr>
      <w:r>
        <w:t>R2-1816900</w:t>
      </w:r>
      <w:r>
        <w:tab/>
        <w:t>Clarification on RRC state transition</w:t>
      </w:r>
      <w:r>
        <w:tab/>
        <w:t>Google Inc.</w:t>
      </w:r>
      <w:r>
        <w:tab/>
        <w:t>CR</w:t>
      </w:r>
      <w:r>
        <w:tab/>
        <w:t>Rel-15</w:t>
      </w:r>
      <w:r>
        <w:tab/>
        <w:t>36.331</w:t>
      </w:r>
      <w:r>
        <w:tab/>
        <w:t>15.3.0</w:t>
      </w:r>
      <w:r>
        <w:tab/>
        <w:t>3551</w:t>
      </w:r>
      <w:r>
        <w:tab/>
        <w:t>2</w:t>
      </w:r>
      <w:r>
        <w:tab/>
        <w:t>F</w:t>
      </w:r>
      <w:r>
        <w:tab/>
        <w:t>LTE_5GCN_connect-Core</w:t>
      </w:r>
      <w:r>
        <w:tab/>
        <w:t>R2-1815971</w:t>
      </w:r>
    </w:p>
    <w:p w14:paraId="025408A3" w14:textId="77777777" w:rsidR="00592F62" w:rsidRDefault="00592F62" w:rsidP="00592F62">
      <w:pPr>
        <w:pStyle w:val="Doc-title"/>
      </w:pPr>
      <w:r>
        <w:t>R2-1816901</w:t>
      </w:r>
      <w:r>
        <w:tab/>
        <w:t>Correction on system information blocks acquisition</w:t>
      </w:r>
      <w:r>
        <w:tab/>
        <w:t>Google Inc.</w:t>
      </w:r>
      <w:r>
        <w:tab/>
        <w:t>CR</w:t>
      </w:r>
      <w:r>
        <w:tab/>
        <w:t>Rel-15</w:t>
      </w:r>
      <w:r>
        <w:tab/>
        <w:t>36.331</w:t>
      </w:r>
      <w:r>
        <w:tab/>
        <w:t>15.3.0</w:t>
      </w:r>
      <w:r>
        <w:tab/>
        <w:t>3614</w:t>
      </w:r>
      <w:r>
        <w:tab/>
        <w:t>2</w:t>
      </w:r>
      <w:r>
        <w:tab/>
        <w:t>F</w:t>
      </w:r>
      <w:r>
        <w:tab/>
        <w:t>LTE_5GCN_connect-Core</w:t>
      </w:r>
      <w:r>
        <w:tab/>
        <w:t>R2-1815949</w:t>
      </w:r>
    </w:p>
    <w:p w14:paraId="6CDBFE33" w14:textId="77777777" w:rsidR="00592F62" w:rsidRDefault="00592F62" w:rsidP="00592F62">
      <w:pPr>
        <w:pStyle w:val="Doc-title"/>
      </w:pPr>
      <w:r>
        <w:t>R2-1818074</w:t>
      </w:r>
      <w:r>
        <w:tab/>
        <w:t>Corrections to TS 36.304 for E-UTRA connected to 5GC</w:t>
      </w:r>
      <w:r>
        <w:tab/>
        <w:t>Huawei, HiSilicon</w:t>
      </w:r>
      <w:r>
        <w:tab/>
        <w:t>CR</w:t>
      </w:r>
      <w:r>
        <w:tab/>
        <w:t>Rel-15</w:t>
      </w:r>
      <w:r>
        <w:tab/>
        <w:t>36.304</w:t>
      </w:r>
      <w:r>
        <w:tab/>
        <w:t>15.1.0</w:t>
      </w:r>
      <w:r>
        <w:tab/>
        <w:t>0744</w:t>
      </w:r>
      <w:r>
        <w:tab/>
        <w:t>4</w:t>
      </w:r>
      <w:r>
        <w:tab/>
        <w:t>F</w:t>
      </w:r>
      <w:r>
        <w:tab/>
        <w:t>LTE_5GCN_connect-Core</w:t>
      </w:r>
      <w:r>
        <w:tab/>
        <w:t>R2-1815972</w:t>
      </w:r>
    </w:p>
    <w:p w14:paraId="4EB3D214" w14:textId="77777777" w:rsidR="00592F62" w:rsidRDefault="00592F62" w:rsidP="00592F62">
      <w:pPr>
        <w:pStyle w:val="Doc-title"/>
      </w:pPr>
      <w:r>
        <w:t>R2-1818075</w:t>
      </w:r>
      <w:r>
        <w:tab/>
        <w:t>Corrections for E-UTRA connected to 5GC</w:t>
      </w:r>
      <w:r>
        <w:tab/>
        <w:t>Huawei, HiSilicon</w:t>
      </w:r>
      <w:r>
        <w:tab/>
        <w:t>CR</w:t>
      </w:r>
      <w:r>
        <w:tab/>
        <w:t>Rel-15</w:t>
      </w:r>
      <w:r>
        <w:tab/>
        <w:t>36.331</w:t>
      </w:r>
      <w:r>
        <w:tab/>
        <w:t>15.3.0</w:t>
      </w:r>
      <w:r>
        <w:tab/>
        <w:t>3653</w:t>
      </w:r>
      <w:r>
        <w:tab/>
        <w:t>2</w:t>
      </w:r>
      <w:r>
        <w:tab/>
        <w:t>F</w:t>
      </w:r>
      <w:r>
        <w:tab/>
        <w:t>LTE_5GCN_connect-Core</w:t>
      </w:r>
      <w:r>
        <w:tab/>
        <w:t>R2-1815973</w:t>
      </w:r>
    </w:p>
    <w:p w14:paraId="08E02AD7" w14:textId="678AA635" w:rsidR="00592F62" w:rsidRDefault="00592F62" w:rsidP="00592F62">
      <w:pPr>
        <w:pStyle w:val="Doc-title"/>
      </w:pPr>
      <w:r>
        <w:t>R2-1818219</w:t>
      </w:r>
      <w:r>
        <w:tab/>
        <w:t>Correction to DRB release</w:t>
      </w:r>
      <w:r>
        <w:tab/>
        <w:t>Google Inc., Ericsson, NTT DOCOMO, INC.</w:t>
      </w:r>
      <w:r>
        <w:tab/>
        <w:t>CR</w:t>
      </w:r>
      <w:r>
        <w:tab/>
        <w:t>Rel-15</w:t>
      </w:r>
      <w:r>
        <w:tab/>
        <w:t>36.331</w:t>
      </w:r>
      <w:r>
        <w:tab/>
        <w:t>15.3.0</w:t>
      </w:r>
      <w:r>
        <w:tab/>
        <w:t>3576</w:t>
      </w:r>
      <w:r>
        <w:tab/>
        <w:t>3</w:t>
      </w:r>
      <w:r>
        <w:tab/>
        <w:t>F</w:t>
      </w:r>
      <w:r>
        <w:tab/>
        <w:t>NR_newRAT-Core</w:t>
      </w:r>
      <w:r>
        <w:tab/>
        <w:t>R2-1816008</w:t>
      </w:r>
    </w:p>
    <w:p w14:paraId="4D173F75" w14:textId="0FEA3D2E" w:rsidR="00576296" w:rsidRDefault="00576296" w:rsidP="00576296">
      <w:pPr>
        <w:pStyle w:val="Doc-text2"/>
      </w:pPr>
    </w:p>
    <w:p w14:paraId="4AA3E0E3" w14:textId="77777777" w:rsidR="00576296" w:rsidRDefault="00576296" w:rsidP="00576296">
      <w:pPr>
        <w:pStyle w:val="Doc-title"/>
      </w:pPr>
      <w:r>
        <w:t>R2-1817831</w:t>
      </w:r>
      <w:r>
        <w:tab/>
        <w:t>Correction of CN type indication for RRC Redirection from E-UTRA/5GC to E-UTRA/5GC or E-UTRAN</w:t>
      </w:r>
      <w:r>
        <w:tab/>
        <w:t>Qualcomm India Pvt Ltd</w:t>
      </w:r>
      <w:r>
        <w:tab/>
        <w:t>CR</w:t>
      </w:r>
      <w:r>
        <w:tab/>
        <w:t>Rel-15</w:t>
      </w:r>
      <w:r>
        <w:tab/>
        <w:t>36.331</w:t>
      </w:r>
      <w:r>
        <w:tab/>
        <w:t>15.3.0</w:t>
      </w:r>
      <w:r>
        <w:tab/>
        <w:t>3601</w:t>
      </w:r>
      <w:r>
        <w:tab/>
        <w:t>2</w:t>
      </w:r>
      <w:r>
        <w:tab/>
        <w:t>F</w:t>
      </w:r>
      <w:r>
        <w:tab/>
        <w:t>LTE_5GCN_connect-Core</w:t>
      </w:r>
      <w:r>
        <w:tab/>
        <w:t>R2-1815787</w:t>
      </w:r>
    </w:p>
    <w:p w14:paraId="2839C0BD" w14:textId="77777777" w:rsidR="00576296" w:rsidRPr="00576296" w:rsidRDefault="00576296" w:rsidP="00576296">
      <w:pPr>
        <w:pStyle w:val="Doc-text2"/>
      </w:pPr>
    </w:p>
    <w:p w14:paraId="68174104" w14:textId="6B5413B3" w:rsidR="00C7766D" w:rsidRPr="00C7766D" w:rsidRDefault="00C7766D" w:rsidP="00C7766D">
      <w:pPr>
        <w:pStyle w:val="Doc-text2"/>
      </w:pPr>
      <w:r>
        <w:t>=&gt;</w:t>
      </w:r>
      <w:r>
        <w:tab/>
        <w:t>The above CRs are agreed.</w:t>
      </w:r>
    </w:p>
    <w:p w14:paraId="7BE4F469" w14:textId="198155B6" w:rsidR="00092CD9" w:rsidRDefault="00092CD9" w:rsidP="00092CD9">
      <w:pPr>
        <w:pStyle w:val="Doc-text2"/>
      </w:pPr>
    </w:p>
    <w:p w14:paraId="11C1DA72" w14:textId="4A704AAC" w:rsidR="00092CD9" w:rsidRDefault="00092CD9" w:rsidP="00092CD9">
      <w:pPr>
        <w:pStyle w:val="Doc-text2"/>
        <w:ind w:left="0" w:firstLine="0"/>
        <w:rPr>
          <w:lang w:val="en-US" w:eastAsia="zh-CN"/>
        </w:rPr>
      </w:pPr>
      <w:r>
        <w:rPr>
          <w:lang w:val="en-US" w:eastAsia="zh-CN"/>
        </w:rPr>
        <w:t>Flagged:</w:t>
      </w:r>
    </w:p>
    <w:p w14:paraId="50ED7D01" w14:textId="41E16502" w:rsidR="00576296" w:rsidRDefault="00576296" w:rsidP="00092CD9">
      <w:pPr>
        <w:pStyle w:val="Doc-text2"/>
        <w:ind w:left="0" w:firstLine="0"/>
        <w:rPr>
          <w:lang w:val="en-US" w:eastAsia="zh-CN"/>
        </w:rPr>
      </w:pPr>
    </w:p>
    <w:p w14:paraId="5CE060D3" w14:textId="4802E15C" w:rsidR="00576296" w:rsidRDefault="00576296" w:rsidP="00576296">
      <w:pPr>
        <w:pStyle w:val="Doc-title"/>
      </w:pPr>
      <w:r>
        <w:t>R2-1818076</w:t>
      </w:r>
      <w:r>
        <w:tab/>
        <w:t>Corrections on handover for E-UTRA connected to 5GC</w:t>
      </w:r>
      <w:r>
        <w:tab/>
        <w:t>Huawei, HiSilicon</w:t>
      </w:r>
      <w:r>
        <w:tab/>
        <w:t>CR</w:t>
      </w:r>
      <w:r>
        <w:tab/>
        <w:t>Rel-15</w:t>
      </w:r>
      <w:r>
        <w:tab/>
        <w:t>36.300</w:t>
      </w:r>
      <w:r>
        <w:tab/>
        <w:t>15.3.0</w:t>
      </w:r>
      <w:r>
        <w:tab/>
        <w:t>1182</w:t>
      </w:r>
      <w:r>
        <w:tab/>
        <w:t>4</w:t>
      </w:r>
      <w:r>
        <w:tab/>
        <w:t>F</w:t>
      </w:r>
      <w:r>
        <w:tab/>
        <w:t>LTE_5GCN_connect-Core</w:t>
      </w:r>
      <w:r>
        <w:tab/>
        <w:t>R2-1815616</w:t>
      </w:r>
    </w:p>
    <w:p w14:paraId="318C5147" w14:textId="560972FD" w:rsidR="00576296" w:rsidRDefault="00942970" w:rsidP="00576296">
      <w:pPr>
        <w:pStyle w:val="Doc-text2"/>
      </w:pPr>
      <w:r>
        <w:t>=&gt;</w:t>
      </w:r>
      <w:r>
        <w:tab/>
        <w:t>Postponed to next meeting</w:t>
      </w:r>
    </w:p>
    <w:p w14:paraId="438D2E33" w14:textId="0FEF4AE9" w:rsidR="00942970" w:rsidRDefault="00942970" w:rsidP="00576296">
      <w:pPr>
        <w:pStyle w:val="Doc-text2"/>
      </w:pPr>
    </w:p>
    <w:p w14:paraId="2330A452" w14:textId="77777777" w:rsidR="00755470" w:rsidRPr="0061787D" w:rsidRDefault="008D3F5D" w:rsidP="008D3F5D">
      <w:pPr>
        <w:pStyle w:val="Doc-title"/>
      </w:pPr>
      <w:r w:rsidRPr="0061787D">
        <w:t>R2-1816527</w:t>
      </w:r>
      <w:r w:rsidRPr="0061787D">
        <w:tab/>
        <w:t>Addition of RAN specific Access Category</w:t>
      </w:r>
      <w:r w:rsidRPr="0061787D">
        <w:tab/>
        <w:t>Nokia, Nokia Shanghai Bell</w:t>
      </w:r>
      <w:r w:rsidRPr="0061787D">
        <w:tab/>
        <w:t>CR</w:t>
      </w:r>
      <w:r w:rsidRPr="0061787D">
        <w:tab/>
        <w:t>Rel-15</w:t>
      </w:r>
      <w:r w:rsidRPr="0061787D">
        <w:tab/>
        <w:t>36.331</w:t>
      </w:r>
      <w:r w:rsidRPr="0061787D">
        <w:tab/>
        <w:t>15.3.0</w:t>
      </w:r>
      <w:r w:rsidRPr="0061787D">
        <w:tab/>
        <w:t>3702</w:t>
      </w:r>
      <w:r w:rsidRPr="0061787D">
        <w:tab/>
        <w:t>-</w:t>
      </w:r>
      <w:r w:rsidRPr="0061787D">
        <w:tab/>
        <w:t>F</w:t>
      </w:r>
      <w:r w:rsidRPr="0061787D">
        <w:tab/>
        <w:t>LTE_5GCN_connect-Core</w:t>
      </w:r>
    </w:p>
    <w:p w14:paraId="6ED95C7E" w14:textId="27F91B53" w:rsidR="008D3F5D" w:rsidRPr="0061787D" w:rsidRDefault="00755470" w:rsidP="00755470">
      <w:pPr>
        <w:pStyle w:val="Doc-text2"/>
      </w:pPr>
      <w:r w:rsidRPr="0061787D">
        <w:t>=&gt;</w:t>
      </w:r>
      <w:r w:rsidRPr="0061787D">
        <w:tab/>
      </w:r>
      <w:r w:rsidR="008D3F5D" w:rsidRPr="0061787D">
        <w:t>Withdraw</w:t>
      </w:r>
    </w:p>
    <w:p w14:paraId="269294A9" w14:textId="2D33197E" w:rsidR="008D3F5D" w:rsidRPr="0061787D" w:rsidRDefault="008D3F5D" w:rsidP="008D3F5D">
      <w:pPr>
        <w:pStyle w:val="Doc-title"/>
      </w:pPr>
      <w:r w:rsidRPr="0061787D">
        <w:t>R2-1818538</w:t>
      </w:r>
      <w:r w:rsidRPr="0061787D">
        <w:tab/>
        <w:t>Addition of RAN specific Access Category</w:t>
      </w:r>
      <w:r w:rsidRPr="0061787D">
        <w:tab/>
        <w:t>Nokia, Nokia Shanghai Bell</w:t>
      </w:r>
      <w:r w:rsidRPr="0061787D">
        <w:tab/>
        <w:t>CR</w:t>
      </w:r>
      <w:r w:rsidRPr="0061787D">
        <w:tab/>
        <w:t>Rel-15</w:t>
      </w:r>
      <w:r w:rsidRPr="0061787D">
        <w:tab/>
        <w:t>36.331</w:t>
      </w:r>
      <w:r w:rsidRPr="0061787D">
        <w:tab/>
        <w:t>15.3.0</w:t>
      </w:r>
      <w:r w:rsidRPr="0061787D">
        <w:tab/>
      </w:r>
      <w:r w:rsidR="0061787D" w:rsidRPr="0061787D">
        <w:t>3553</w:t>
      </w:r>
      <w:r w:rsidRPr="0061787D">
        <w:tab/>
        <w:t>-</w:t>
      </w:r>
      <w:r w:rsidRPr="0061787D">
        <w:tab/>
        <w:t>F</w:t>
      </w:r>
      <w:r w:rsidRPr="0061787D">
        <w:tab/>
        <w:t>LTE_5GCN_connect-Core</w:t>
      </w:r>
      <w:r w:rsidRPr="0061787D">
        <w:tab/>
      </w:r>
    </w:p>
    <w:p w14:paraId="524A0A3C" w14:textId="3DE95FAF" w:rsidR="008D3F5D" w:rsidRPr="0061787D" w:rsidRDefault="00755470" w:rsidP="008D3F5D">
      <w:pPr>
        <w:pStyle w:val="Doc-text2"/>
      </w:pPr>
      <w:r w:rsidRPr="0061787D">
        <w:t>=&gt;</w:t>
      </w:r>
      <w:r w:rsidRPr="0061787D">
        <w:tab/>
        <w:t>Agreed</w:t>
      </w:r>
    </w:p>
    <w:p w14:paraId="787FEC81" w14:textId="1A9A092F" w:rsidR="008D3F5D" w:rsidRPr="0061787D" w:rsidRDefault="008D3F5D" w:rsidP="008D3F5D">
      <w:pPr>
        <w:pStyle w:val="Doc-title"/>
      </w:pPr>
      <w:r w:rsidRPr="0061787D">
        <w:t>R2-1816529</w:t>
      </w:r>
      <w:r w:rsidRPr="0061787D">
        <w:tab/>
        <w:t>Clarification to no barring configuration for Implicit UAC</w:t>
      </w:r>
      <w:r w:rsidRPr="0061787D">
        <w:tab/>
        <w:t>Nokia, Nokia Shanghai Bell</w:t>
      </w:r>
      <w:r w:rsidRPr="0061787D">
        <w:tab/>
        <w:t>CR</w:t>
      </w:r>
      <w:r w:rsidRPr="0061787D">
        <w:tab/>
        <w:t>Rel-15</w:t>
      </w:r>
      <w:r w:rsidRPr="0061787D">
        <w:tab/>
        <w:t>36.331</w:t>
      </w:r>
      <w:r w:rsidRPr="0061787D">
        <w:tab/>
        <w:t>15.3.0</w:t>
      </w:r>
      <w:r w:rsidRPr="0061787D">
        <w:tab/>
        <w:t>3703</w:t>
      </w:r>
      <w:r w:rsidRPr="0061787D">
        <w:tab/>
        <w:t>-</w:t>
      </w:r>
      <w:r w:rsidRPr="0061787D">
        <w:tab/>
        <w:t>F</w:t>
      </w:r>
      <w:r w:rsidRPr="0061787D">
        <w:tab/>
        <w:t>LTE_5GCN_connect-Core</w:t>
      </w:r>
    </w:p>
    <w:p w14:paraId="225F153C" w14:textId="735A7EF0" w:rsidR="00755470" w:rsidRPr="0061787D" w:rsidRDefault="00755470" w:rsidP="00755470">
      <w:pPr>
        <w:pStyle w:val="Doc-text2"/>
      </w:pPr>
      <w:r w:rsidRPr="0061787D">
        <w:t>=&gt;</w:t>
      </w:r>
      <w:r w:rsidRPr="0061787D">
        <w:tab/>
        <w:t>Withdraw</w:t>
      </w:r>
    </w:p>
    <w:p w14:paraId="48E66572" w14:textId="015ECE53" w:rsidR="00755470" w:rsidRPr="0061787D" w:rsidRDefault="00755470" w:rsidP="00755470">
      <w:pPr>
        <w:pStyle w:val="Doc-title"/>
      </w:pPr>
      <w:r w:rsidRPr="0061787D">
        <w:t>R2-1818539</w:t>
      </w:r>
      <w:r w:rsidRPr="0061787D">
        <w:tab/>
        <w:t>Clarification to no barring configuration for Implicit UAC</w:t>
      </w:r>
      <w:r w:rsidRPr="0061787D">
        <w:tab/>
        <w:t>Nokia, Nokia Shanghai Bell</w:t>
      </w:r>
      <w:r w:rsidRPr="0061787D">
        <w:tab/>
        <w:t>CR</w:t>
      </w:r>
      <w:r w:rsidRPr="0061787D">
        <w:tab/>
        <w:t>Rel-15</w:t>
      </w:r>
      <w:r w:rsidRPr="0061787D">
        <w:tab/>
        <w:t>36.331</w:t>
      </w:r>
      <w:r w:rsidRPr="0061787D">
        <w:tab/>
        <w:t>15.3.0</w:t>
      </w:r>
      <w:r w:rsidRPr="0061787D">
        <w:tab/>
      </w:r>
      <w:r w:rsidR="0061787D" w:rsidRPr="0061787D">
        <w:t>0188</w:t>
      </w:r>
      <w:r w:rsidRPr="0061787D">
        <w:tab/>
        <w:t>-</w:t>
      </w:r>
      <w:r w:rsidRPr="0061787D">
        <w:tab/>
        <w:t>F</w:t>
      </w:r>
      <w:r w:rsidRPr="0061787D">
        <w:tab/>
        <w:t>LTE_5GCN_connect-Core</w:t>
      </w:r>
    </w:p>
    <w:p w14:paraId="1F5B486D" w14:textId="5DF43E02" w:rsidR="00755470" w:rsidRPr="0061787D" w:rsidRDefault="00755470" w:rsidP="00755470">
      <w:pPr>
        <w:pStyle w:val="Doc-text2"/>
      </w:pPr>
      <w:r w:rsidRPr="0061787D">
        <w:t>=&gt;</w:t>
      </w:r>
      <w:r w:rsidRPr="0061787D">
        <w:tab/>
        <w:t>Agreed</w:t>
      </w:r>
    </w:p>
    <w:p w14:paraId="3BE3A533" w14:textId="3EF8F909" w:rsidR="008D3F5D" w:rsidRPr="0061787D" w:rsidRDefault="008D3F5D" w:rsidP="008D3F5D">
      <w:pPr>
        <w:pStyle w:val="Doc-title"/>
      </w:pPr>
      <w:r w:rsidRPr="0061787D">
        <w:t>R2-1816531</w:t>
      </w:r>
      <w:r w:rsidRPr="0061787D">
        <w:tab/>
        <w:t>Correction to Access Category and barring config determination for Implicit UAC</w:t>
      </w:r>
      <w:r w:rsidRPr="0061787D">
        <w:tab/>
        <w:t>Nokia, Nokia Shanghai Bell</w:t>
      </w:r>
      <w:r w:rsidRPr="0061787D">
        <w:tab/>
        <w:t>CR</w:t>
      </w:r>
      <w:r w:rsidRPr="0061787D">
        <w:tab/>
        <w:t>Rel-15</w:t>
      </w:r>
      <w:r w:rsidRPr="0061787D">
        <w:tab/>
        <w:t>36.331</w:t>
      </w:r>
      <w:r w:rsidRPr="0061787D">
        <w:tab/>
        <w:t>15.3.0</w:t>
      </w:r>
      <w:r w:rsidRPr="0061787D">
        <w:tab/>
        <w:t>3704</w:t>
      </w:r>
      <w:r w:rsidRPr="0061787D">
        <w:tab/>
        <w:t>-</w:t>
      </w:r>
      <w:r w:rsidRPr="0061787D">
        <w:tab/>
        <w:t>F</w:t>
      </w:r>
      <w:r w:rsidRPr="0061787D">
        <w:tab/>
        <w:t>LTE_5GCN_connect-Core</w:t>
      </w:r>
    </w:p>
    <w:p w14:paraId="70769167" w14:textId="4B162CA8" w:rsidR="00755470" w:rsidRPr="0061787D" w:rsidRDefault="00755470" w:rsidP="00755470">
      <w:pPr>
        <w:pStyle w:val="Doc-text2"/>
      </w:pPr>
      <w:r w:rsidRPr="0061787D">
        <w:t>=&gt;</w:t>
      </w:r>
      <w:r w:rsidRPr="0061787D">
        <w:tab/>
        <w:t>Withdraw</w:t>
      </w:r>
    </w:p>
    <w:p w14:paraId="3D3FEF84" w14:textId="3E228AE7" w:rsidR="00755470" w:rsidRPr="0061787D" w:rsidRDefault="00755470" w:rsidP="00755470">
      <w:pPr>
        <w:pStyle w:val="Doc-title"/>
      </w:pPr>
      <w:r w:rsidRPr="0061787D">
        <w:t>R2-1818541</w:t>
      </w:r>
      <w:r w:rsidRPr="0061787D">
        <w:tab/>
        <w:t>Correction to Access Category and barring config determination for Implicit UAC</w:t>
      </w:r>
      <w:r w:rsidRPr="0061787D">
        <w:tab/>
        <w:t>Nokia, Nokia Shanghai Bell</w:t>
      </w:r>
      <w:r w:rsidRPr="0061787D">
        <w:tab/>
        <w:t>CR</w:t>
      </w:r>
      <w:r w:rsidRPr="0061787D">
        <w:tab/>
        <w:t>Rel-15</w:t>
      </w:r>
      <w:r w:rsidRPr="0061787D">
        <w:tab/>
        <w:t>36.331</w:t>
      </w:r>
      <w:r w:rsidRPr="0061787D">
        <w:tab/>
        <w:t>15.3.0</w:t>
      </w:r>
      <w:r w:rsidRPr="0061787D">
        <w:tab/>
      </w:r>
      <w:r w:rsidR="0061787D" w:rsidRPr="0061787D">
        <w:t>3555</w:t>
      </w:r>
      <w:r w:rsidRPr="0061787D">
        <w:tab/>
        <w:t>-</w:t>
      </w:r>
      <w:r w:rsidRPr="0061787D">
        <w:tab/>
        <w:t>F</w:t>
      </w:r>
      <w:r w:rsidRPr="0061787D">
        <w:tab/>
        <w:t>LTE_5GCN_connect-Core</w:t>
      </w:r>
    </w:p>
    <w:p w14:paraId="42FADFDE" w14:textId="2F5899CA" w:rsidR="00755470" w:rsidRPr="00755470" w:rsidRDefault="00755470" w:rsidP="00755470">
      <w:pPr>
        <w:pStyle w:val="Doc-text2"/>
      </w:pPr>
      <w:r w:rsidRPr="0061787D">
        <w:t>=&gt;</w:t>
      </w:r>
      <w:r w:rsidRPr="0061787D">
        <w:tab/>
        <w:t>Agreed</w:t>
      </w:r>
    </w:p>
    <w:p w14:paraId="6013F3E1" w14:textId="77777777" w:rsidR="008D3F5D" w:rsidRPr="008D3F5D" w:rsidRDefault="008D3F5D" w:rsidP="008D3F5D">
      <w:pPr>
        <w:pStyle w:val="Doc-text2"/>
      </w:pPr>
    </w:p>
    <w:p w14:paraId="6A197CE5" w14:textId="77777777" w:rsidR="008D3F5D" w:rsidRDefault="008D3F5D" w:rsidP="00576296">
      <w:pPr>
        <w:pStyle w:val="Doc-text2"/>
      </w:pPr>
    </w:p>
    <w:p w14:paraId="5256A6AB" w14:textId="6144DDB0" w:rsidR="00D734C5" w:rsidRDefault="00D734C5" w:rsidP="00942970">
      <w:pPr>
        <w:pStyle w:val="EmailDiscussion2"/>
        <w:rPr>
          <w:lang w:val="en-US" w:eastAsia="zh-CN"/>
        </w:rPr>
      </w:pPr>
    </w:p>
    <w:p w14:paraId="29F99489" w14:textId="66C41F50" w:rsidR="00D734C5" w:rsidRDefault="00D734C5" w:rsidP="00942970">
      <w:pPr>
        <w:pStyle w:val="EmailDiscussion2"/>
        <w:rPr>
          <w:lang w:val="en-US" w:eastAsia="zh-CN"/>
        </w:rPr>
      </w:pPr>
    </w:p>
    <w:p w14:paraId="41E3818B" w14:textId="66521C0F" w:rsidR="00D734C5" w:rsidRDefault="00D734C5" w:rsidP="00D734C5">
      <w:pPr>
        <w:pStyle w:val="Doc-title"/>
      </w:pPr>
      <w:r>
        <w:t>R2-1816729</w:t>
      </w:r>
      <w:r>
        <w:tab/>
        <w:t>Miscellaneous corrections on E-UTRA connected to 5GCN</w:t>
      </w:r>
      <w:r>
        <w:tab/>
        <w:t>Intel Corporation</w:t>
      </w:r>
      <w:r>
        <w:tab/>
        <w:t>CR</w:t>
      </w:r>
      <w:r>
        <w:tab/>
        <w:t>Rel-15</w:t>
      </w:r>
      <w:r>
        <w:tab/>
        <w:t>36.331</w:t>
      </w:r>
      <w:r>
        <w:tab/>
        <w:t>15.3.0</w:t>
      </w:r>
      <w:r>
        <w:tab/>
        <w:t>3586</w:t>
      </w:r>
      <w:r>
        <w:tab/>
        <w:t>1</w:t>
      </w:r>
      <w:r>
        <w:tab/>
        <w:t>F</w:t>
      </w:r>
      <w:r>
        <w:tab/>
        <w:t>LTE_5GCN_connect-Core</w:t>
      </w:r>
      <w:r>
        <w:tab/>
        <w:t>R2-1813974</w:t>
      </w:r>
    </w:p>
    <w:p w14:paraId="770B6248" w14:textId="39E13E6A" w:rsidR="00D734C5" w:rsidRDefault="00D734C5" w:rsidP="0049123B">
      <w:pPr>
        <w:pStyle w:val="Doc-text2"/>
      </w:pPr>
      <w:r>
        <w:t>=&gt;</w:t>
      </w:r>
      <w:r>
        <w:tab/>
        <w:t>Revised in R2-1818693 (Offline#222, Intel) refers to 5.3.3.16 and also change the title.</w:t>
      </w:r>
    </w:p>
    <w:p w14:paraId="6B58D71E" w14:textId="51A0B85C" w:rsidR="002A167E" w:rsidRDefault="002A167E" w:rsidP="002A167E">
      <w:pPr>
        <w:pStyle w:val="Doc-title"/>
      </w:pPr>
      <w:r>
        <w:t>R2-1818693</w:t>
      </w:r>
      <w:r w:rsidR="00A31154">
        <w:tab/>
        <w:t>Miscellaneous corrections on E-UTRA connected to 5GCN</w:t>
      </w:r>
      <w:r w:rsidR="00A31154">
        <w:tab/>
        <w:t>Intel Corporation</w:t>
      </w:r>
      <w:r w:rsidR="00A31154">
        <w:tab/>
        <w:t>CR</w:t>
      </w:r>
      <w:r w:rsidR="00A31154">
        <w:tab/>
        <w:t>Rel-15</w:t>
      </w:r>
      <w:r w:rsidR="00A31154">
        <w:tab/>
        <w:t>36.331</w:t>
      </w:r>
      <w:r w:rsidR="00A31154">
        <w:tab/>
        <w:t>15.3.0</w:t>
      </w:r>
      <w:r w:rsidR="00A31154">
        <w:tab/>
        <w:t>3586</w:t>
      </w:r>
      <w:r w:rsidR="00A31154">
        <w:tab/>
        <w:t>2</w:t>
      </w:r>
      <w:r w:rsidR="00A31154">
        <w:tab/>
        <w:t>F</w:t>
      </w:r>
      <w:r w:rsidR="00A31154">
        <w:tab/>
        <w:t>LTE_5GCN_connect-Core</w:t>
      </w:r>
    </w:p>
    <w:p w14:paraId="1DCD7A37" w14:textId="4C6BA6A1" w:rsidR="00A31154" w:rsidRPr="00A31154" w:rsidRDefault="00A31154" w:rsidP="00A31154">
      <w:pPr>
        <w:pStyle w:val="Doc-text2"/>
      </w:pPr>
      <w:r>
        <w:t>=&gt;</w:t>
      </w:r>
      <w:r>
        <w:tab/>
        <w:t>Agreed</w:t>
      </w:r>
    </w:p>
    <w:p w14:paraId="0CF22E36" w14:textId="28BDF7A8" w:rsidR="00D734C5" w:rsidRDefault="00D734C5" w:rsidP="00942970">
      <w:pPr>
        <w:pStyle w:val="EmailDiscussion2"/>
        <w:rPr>
          <w:lang w:eastAsia="zh-CN"/>
        </w:rPr>
      </w:pPr>
    </w:p>
    <w:p w14:paraId="1AD2B4FC" w14:textId="2075EFEE" w:rsidR="008D3F5D" w:rsidRDefault="008D3F5D" w:rsidP="00942970">
      <w:pPr>
        <w:pStyle w:val="EmailDiscussion2"/>
        <w:rPr>
          <w:lang w:eastAsia="zh-CN"/>
        </w:rPr>
      </w:pPr>
    </w:p>
    <w:p w14:paraId="0B485A15" w14:textId="77777777" w:rsidR="008D3F5D" w:rsidRDefault="008D3F5D" w:rsidP="008D3F5D">
      <w:pPr>
        <w:pStyle w:val="EmailDiscussion"/>
      </w:pPr>
      <w:r>
        <w:t>[104#xx][LTE] Stage 2 Corrections on handover for E-UTRA connected to 5GC (Huawei)</w:t>
      </w:r>
    </w:p>
    <w:p w14:paraId="71B49B49" w14:textId="77777777" w:rsidR="008D3F5D" w:rsidRPr="00942970" w:rsidRDefault="008D3F5D" w:rsidP="008D3F5D">
      <w:pPr>
        <w:pStyle w:val="EmailDiscussion"/>
        <w:numPr>
          <w:ilvl w:val="0"/>
          <w:numId w:val="0"/>
        </w:numPr>
        <w:ind w:left="1259"/>
        <w:rPr>
          <w:b w:val="0"/>
        </w:rPr>
      </w:pPr>
      <w:r w:rsidRPr="00942970">
        <w:rPr>
          <w:b w:val="0"/>
        </w:rPr>
        <w:t>-</w:t>
      </w:r>
      <w:r w:rsidRPr="00942970">
        <w:rPr>
          <w:b w:val="0"/>
        </w:rPr>
        <w:tab/>
        <w:t xml:space="preserve">Based on R2-1818076 </w:t>
      </w:r>
    </w:p>
    <w:p w14:paraId="38B6408C" w14:textId="77777777" w:rsidR="008D3F5D" w:rsidRPr="00942970" w:rsidRDefault="008D3F5D" w:rsidP="008D3F5D">
      <w:pPr>
        <w:pStyle w:val="EmailDiscussion2"/>
      </w:pPr>
      <w:r w:rsidRPr="00942970">
        <w:t>-</w:t>
      </w:r>
      <w:r w:rsidRPr="00942970">
        <w:tab/>
        <w:t>check on the handover cases related to 5GC</w:t>
      </w:r>
    </w:p>
    <w:p w14:paraId="42D70C9B" w14:textId="77777777" w:rsidR="008D3F5D" w:rsidRPr="00942970" w:rsidRDefault="008D3F5D" w:rsidP="008D3F5D">
      <w:pPr>
        <w:pStyle w:val="EmailDiscussion2"/>
      </w:pPr>
      <w:r w:rsidRPr="00942970">
        <w:tab/>
        <w:t>Intended outcome: Agreed CR</w:t>
      </w:r>
      <w:r>
        <w:t xml:space="preserve"> </w:t>
      </w:r>
    </w:p>
    <w:p w14:paraId="4F0B76AA" w14:textId="77777777" w:rsidR="008D3F5D" w:rsidRDefault="008D3F5D" w:rsidP="008D3F5D">
      <w:pPr>
        <w:pStyle w:val="EmailDiscussion2"/>
      </w:pPr>
      <w:r w:rsidRPr="00942970">
        <w:tab/>
        <w:t xml:space="preserve">Deadline: </w:t>
      </w:r>
      <w:r>
        <w:t>One week</w:t>
      </w:r>
    </w:p>
    <w:p w14:paraId="678242C4" w14:textId="77777777" w:rsidR="008D3F5D" w:rsidRPr="00D734C5" w:rsidRDefault="008D3F5D" w:rsidP="00942970">
      <w:pPr>
        <w:pStyle w:val="EmailDiscussion2"/>
        <w:rPr>
          <w:lang w:eastAsia="zh-CN"/>
        </w:rPr>
      </w:pPr>
    </w:p>
    <w:p w14:paraId="1AD83CDF" w14:textId="77777777" w:rsidR="00592F62" w:rsidRPr="00731C2C" w:rsidRDefault="00592F62" w:rsidP="00592F62">
      <w:pPr>
        <w:pStyle w:val="Heading3"/>
      </w:pPr>
      <w:r w:rsidRPr="00731C2C">
        <w:t>9.7.1</w:t>
      </w:r>
      <w:r w:rsidRPr="00731C2C">
        <w:tab/>
        <w:t>Organisational</w:t>
      </w:r>
    </w:p>
    <w:p w14:paraId="74A3E46A" w14:textId="77777777" w:rsidR="00592F62" w:rsidRDefault="00592F62" w:rsidP="00592F62">
      <w:pPr>
        <w:pStyle w:val="Comments"/>
        <w:rPr>
          <w:noProof w:val="0"/>
        </w:rPr>
      </w:pPr>
      <w:r>
        <w:rPr>
          <w:noProof w:val="0"/>
        </w:rPr>
        <w:t>Including incoming LSs</w:t>
      </w:r>
    </w:p>
    <w:p w14:paraId="4E7EB98F" w14:textId="77777777" w:rsidR="00592F62" w:rsidRDefault="00592F62" w:rsidP="00592F62">
      <w:pPr>
        <w:pStyle w:val="Comments"/>
      </w:pPr>
      <w:r>
        <w:t>Including output of email discussion [103bis#43][LTE/eLTE] Capture NR agreements (Intel)</w:t>
      </w:r>
    </w:p>
    <w:p w14:paraId="6EA170F2" w14:textId="1384BA62" w:rsidR="00592F62" w:rsidRDefault="00592F62" w:rsidP="00592F62">
      <w:pPr>
        <w:pStyle w:val="Doc-title"/>
      </w:pPr>
      <w:r>
        <w:t>R2-1816241</w:t>
      </w:r>
      <w:r>
        <w:tab/>
        <w:t>LS on Core Network Overload Control with ‘option 5 enabled eNB (S2-1811545; contact: Vodafone)</w:t>
      </w:r>
      <w:r>
        <w:tab/>
        <w:t>SA2</w:t>
      </w:r>
      <w:r>
        <w:tab/>
        <w:t>LS in</w:t>
      </w:r>
      <w:r>
        <w:tab/>
        <w:t>Rel-15</w:t>
      </w:r>
      <w:r>
        <w:tab/>
        <w:t>5GS_Ph1</w:t>
      </w:r>
      <w:r>
        <w:tab/>
        <w:t>To:RAN2</w:t>
      </w:r>
      <w:r>
        <w:tab/>
        <w:t>Cc:CT1, RAN3</w:t>
      </w:r>
    </w:p>
    <w:p w14:paraId="65EEFAEB" w14:textId="064716E5" w:rsidR="00C7766D" w:rsidRPr="00C7766D" w:rsidRDefault="00230748" w:rsidP="00C7766D">
      <w:pPr>
        <w:pStyle w:val="Doc-text2"/>
      </w:pPr>
      <w:r>
        <w:t>=&gt;</w:t>
      </w:r>
      <w:r>
        <w:tab/>
        <w:t>Noted</w:t>
      </w:r>
    </w:p>
    <w:p w14:paraId="423AB04D" w14:textId="7AAB1702" w:rsidR="00BA4533" w:rsidRDefault="00BA4533" w:rsidP="00BA4533">
      <w:pPr>
        <w:pStyle w:val="Doc-title"/>
      </w:pPr>
      <w:r>
        <w:lastRenderedPageBreak/>
        <w:t>R2-1816753</w:t>
      </w:r>
      <w:r>
        <w:tab/>
        <w:t>[103bis#43][LTE/eLTE] Capture NR agreements (Intel)</w:t>
      </w:r>
      <w:r>
        <w:tab/>
        <w:t>Intel Corporation</w:t>
      </w:r>
      <w:r>
        <w:tab/>
        <w:t>discussion</w:t>
      </w:r>
      <w:r>
        <w:tab/>
        <w:t>Rel-15</w:t>
      </w:r>
      <w:r>
        <w:tab/>
        <w:t>LTE_5GCN_connect-Core</w:t>
      </w:r>
      <w:r w:rsidR="009B2B9F">
        <w:t xml:space="preserve"> revised to R2-1818559</w:t>
      </w:r>
    </w:p>
    <w:p w14:paraId="2C5BCAFA" w14:textId="7045FBFF" w:rsidR="009B2B9F" w:rsidRDefault="009B2B9F" w:rsidP="009B2B9F">
      <w:pPr>
        <w:pStyle w:val="Doc-title"/>
      </w:pPr>
      <w:r>
        <w:t>R2-1818559</w:t>
      </w:r>
      <w:r>
        <w:tab/>
        <w:t>[103bis#43][LTE/eLTE] Capture NR agreements (Intel)</w:t>
      </w:r>
      <w:r>
        <w:tab/>
        <w:t>Intel Corporation</w:t>
      </w:r>
      <w:r>
        <w:tab/>
        <w:t>discussion</w:t>
      </w:r>
      <w:r>
        <w:tab/>
        <w:t>Rel-15</w:t>
      </w:r>
      <w:r>
        <w:tab/>
        <w:t>LTE_5GCN_connect-Core</w:t>
      </w:r>
    </w:p>
    <w:p w14:paraId="47E1574E" w14:textId="286EAFEE" w:rsidR="00230748" w:rsidRPr="00230748" w:rsidRDefault="00230748" w:rsidP="00230748">
      <w:pPr>
        <w:pStyle w:val="Doc-text2"/>
      </w:pPr>
      <w:r>
        <w:t>=&gt;</w:t>
      </w:r>
      <w:r>
        <w:tab/>
        <w:t>Agreed</w:t>
      </w:r>
    </w:p>
    <w:p w14:paraId="15E232C8" w14:textId="77777777" w:rsidR="009B2B9F" w:rsidRPr="009B2B9F" w:rsidRDefault="009B2B9F" w:rsidP="009B2B9F">
      <w:pPr>
        <w:pStyle w:val="Doc-text2"/>
      </w:pPr>
    </w:p>
    <w:p w14:paraId="4276F77D" w14:textId="396001F2" w:rsidR="00592F62" w:rsidRDefault="00592F62" w:rsidP="00592F62">
      <w:pPr>
        <w:pStyle w:val="Doc-title"/>
      </w:pPr>
      <w:r>
        <w:t>R2-1816727</w:t>
      </w:r>
      <w:r>
        <w:tab/>
        <w:t>TS36.331 CR on [103bis#43][LTE/eLTE] Capture NR agreements</w:t>
      </w:r>
      <w:r>
        <w:tab/>
        <w:t>Intel Corporation</w:t>
      </w:r>
      <w:r>
        <w:tab/>
        <w:t>CR</w:t>
      </w:r>
      <w:r>
        <w:tab/>
        <w:t>Rel-15</w:t>
      </w:r>
      <w:r>
        <w:tab/>
        <w:t>36.331</w:t>
      </w:r>
      <w:r>
        <w:tab/>
        <w:t>15.3.0</w:t>
      </w:r>
      <w:r>
        <w:tab/>
        <w:t>3713</w:t>
      </w:r>
      <w:r>
        <w:tab/>
        <w:t>-</w:t>
      </w:r>
      <w:r>
        <w:tab/>
        <w:t>F</w:t>
      </w:r>
      <w:r>
        <w:tab/>
        <w:t>LTE_5GCN_connect-Core</w:t>
      </w:r>
    </w:p>
    <w:p w14:paraId="33377B81" w14:textId="28FDC3D4" w:rsidR="00230748" w:rsidRPr="00230748" w:rsidRDefault="00230748" w:rsidP="00230748">
      <w:pPr>
        <w:pStyle w:val="Doc-text2"/>
      </w:pPr>
      <w:r>
        <w:t>=&gt;</w:t>
      </w:r>
      <w:r>
        <w:tab/>
        <w:t>Withdraw</w:t>
      </w:r>
    </w:p>
    <w:p w14:paraId="69014EC0" w14:textId="2A4E64FF" w:rsidR="00592F62" w:rsidRDefault="00592F62" w:rsidP="00592F62">
      <w:pPr>
        <w:pStyle w:val="Doc-title"/>
      </w:pPr>
      <w:r>
        <w:t>R2-1816728</w:t>
      </w:r>
      <w:r>
        <w:tab/>
        <w:t>TS36.304 CR on [103bis#43][LTE/eLTE] Capture NR agreements</w:t>
      </w:r>
      <w:r>
        <w:tab/>
        <w:t>Intel Corporation</w:t>
      </w:r>
      <w:r>
        <w:tab/>
        <w:t>CR</w:t>
      </w:r>
      <w:r>
        <w:tab/>
        <w:t>Rel-15</w:t>
      </w:r>
      <w:r>
        <w:tab/>
        <w:t>36.304</w:t>
      </w:r>
      <w:r>
        <w:tab/>
        <w:t>15.1.0</w:t>
      </w:r>
      <w:r>
        <w:tab/>
        <w:t>0758</w:t>
      </w:r>
      <w:r>
        <w:tab/>
        <w:t>-</w:t>
      </w:r>
      <w:r>
        <w:tab/>
        <w:t>F</w:t>
      </w:r>
      <w:r>
        <w:tab/>
        <w:t>LTE_5GCN_connect-Core</w:t>
      </w:r>
    </w:p>
    <w:p w14:paraId="1C856155" w14:textId="3B3B04D3" w:rsidR="00230748" w:rsidRPr="00230748" w:rsidRDefault="00230748" w:rsidP="00230748">
      <w:pPr>
        <w:pStyle w:val="Doc-text2"/>
      </w:pPr>
      <w:r>
        <w:t>=&gt;</w:t>
      </w:r>
      <w:r>
        <w:tab/>
        <w:t>Agreed</w:t>
      </w:r>
    </w:p>
    <w:p w14:paraId="425B8950" w14:textId="77777777" w:rsidR="00592F62" w:rsidRPr="00731C2C" w:rsidRDefault="00592F62" w:rsidP="00592F62">
      <w:pPr>
        <w:pStyle w:val="Heading3"/>
      </w:pPr>
      <w:r>
        <w:t>9</w:t>
      </w:r>
      <w:r w:rsidRPr="00731C2C">
        <w:t>.7.2</w:t>
      </w:r>
      <w:r w:rsidRPr="00731C2C">
        <w:tab/>
        <w:t>Aspects independent from NR/5GC</w:t>
      </w:r>
    </w:p>
    <w:p w14:paraId="4CAF88DF" w14:textId="6234DD34" w:rsidR="00592F62" w:rsidRDefault="00592F62" w:rsidP="00592F62">
      <w:pPr>
        <w:pStyle w:val="Doc-title"/>
      </w:pPr>
      <w:r>
        <w:t>R2-1816459</w:t>
      </w:r>
      <w:r>
        <w:tab/>
        <w:t>Discussion on Handling CN Overload Issue for eLTE</w:t>
      </w:r>
      <w:r>
        <w:tab/>
        <w:t>OPPO</w:t>
      </w:r>
      <w:r>
        <w:tab/>
        <w:t>discussion</w:t>
      </w:r>
      <w:r>
        <w:tab/>
        <w:t>Rel-15</w:t>
      </w:r>
    </w:p>
    <w:p w14:paraId="211709D4" w14:textId="0F89FDF6" w:rsidR="00230748" w:rsidRPr="00230748" w:rsidRDefault="00230748" w:rsidP="00230748">
      <w:pPr>
        <w:pStyle w:val="Doc-text2"/>
      </w:pPr>
      <w:r>
        <w:t>=&gt;</w:t>
      </w:r>
      <w:r>
        <w:tab/>
        <w:t>Noted</w:t>
      </w:r>
    </w:p>
    <w:p w14:paraId="1CB85244" w14:textId="774B2CE0" w:rsidR="00BA4533" w:rsidRDefault="00BA4533" w:rsidP="00BA4533">
      <w:pPr>
        <w:pStyle w:val="Doc-title"/>
      </w:pPr>
      <w:r>
        <w:t>R2-1817310</w:t>
      </w:r>
      <w:r>
        <w:tab/>
        <w:t>CN differentiation in MSG3</w:t>
      </w:r>
      <w:r>
        <w:tab/>
        <w:t>Ericsson</w:t>
      </w:r>
      <w:r>
        <w:tab/>
        <w:t>discussion</w:t>
      </w:r>
      <w:r>
        <w:tab/>
        <w:t>Rel-15</w:t>
      </w:r>
      <w:r>
        <w:tab/>
        <w:t>LTE_5GCN_connect-Core</w:t>
      </w:r>
    </w:p>
    <w:p w14:paraId="1A057D2C" w14:textId="120D7D45" w:rsidR="00230748" w:rsidRDefault="00230748" w:rsidP="00230748">
      <w:pPr>
        <w:pStyle w:val="Doc-text2"/>
      </w:pPr>
      <w:r>
        <w:t>=&gt;</w:t>
      </w:r>
      <w:r>
        <w:tab/>
        <w:t>Noted</w:t>
      </w:r>
    </w:p>
    <w:p w14:paraId="2A8B8766" w14:textId="45D62AE6" w:rsidR="00230748" w:rsidRDefault="00230748" w:rsidP="00230748">
      <w:pPr>
        <w:pStyle w:val="Doc-text2"/>
      </w:pPr>
    </w:p>
    <w:p w14:paraId="44388109" w14:textId="46BB1B0C" w:rsidR="00230748" w:rsidRDefault="00230748" w:rsidP="00230748">
      <w:pPr>
        <w:pStyle w:val="Doc-text2"/>
      </w:pPr>
    </w:p>
    <w:p w14:paraId="130980F7" w14:textId="5A9BBB54" w:rsidR="00230748" w:rsidRDefault="00230748" w:rsidP="00230748">
      <w:pPr>
        <w:pStyle w:val="Doc-text2"/>
      </w:pPr>
    </w:p>
    <w:p w14:paraId="236E777C" w14:textId="41524653" w:rsidR="00230748" w:rsidRPr="00230748" w:rsidRDefault="00357912" w:rsidP="00DB01EF">
      <w:pPr>
        <w:pStyle w:val="Doc-text2"/>
        <w:pBdr>
          <w:top w:val="single" w:sz="4" w:space="1" w:color="auto"/>
          <w:left w:val="single" w:sz="4" w:space="4" w:color="auto"/>
          <w:bottom w:val="single" w:sz="4" w:space="1" w:color="auto"/>
          <w:right w:val="single" w:sz="4" w:space="4" w:color="auto"/>
        </w:pBdr>
      </w:pPr>
      <w:r>
        <w:t>Agreements:</w:t>
      </w:r>
    </w:p>
    <w:p w14:paraId="550429C0" w14:textId="1555B874" w:rsidR="00230748" w:rsidRDefault="00DB01EF" w:rsidP="00DB01EF">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00357912" w:rsidRPr="00230748">
        <w:rPr>
          <w:lang w:val="en-US"/>
        </w:rPr>
        <w:t>Use the critical extension field</w:t>
      </w:r>
      <w:r w:rsidR="00357912">
        <w:rPr>
          <w:lang w:val="en-US"/>
        </w:rPr>
        <w:t xml:space="preserve"> of MSG3 to </w:t>
      </w:r>
      <w:r w:rsidR="00357912" w:rsidRPr="00230748">
        <w:rPr>
          <w:lang w:val="en-US"/>
        </w:rPr>
        <w:t>support CN differentiation</w:t>
      </w:r>
      <w:r w:rsidR="00357912" w:rsidRPr="00357912">
        <w:rPr>
          <w:lang w:val="en-US"/>
        </w:rPr>
        <w:t xml:space="preserve"> </w:t>
      </w:r>
      <w:r w:rsidR="00357912" w:rsidRPr="00230748">
        <w:rPr>
          <w:lang w:val="en-US"/>
        </w:rPr>
        <w:t>for the RRC connection request message</w:t>
      </w:r>
      <w:r>
        <w:rPr>
          <w:lang w:val="en-US"/>
        </w:rPr>
        <w:t>.</w:t>
      </w:r>
    </w:p>
    <w:p w14:paraId="1491F809" w14:textId="18F852EA" w:rsidR="00DB01EF" w:rsidRDefault="00DB01EF" w:rsidP="00DB01EF">
      <w:pPr>
        <w:pStyle w:val="Doc-text2"/>
        <w:pBdr>
          <w:top w:val="single" w:sz="4" w:space="1" w:color="auto"/>
          <w:left w:val="single" w:sz="4" w:space="4" w:color="auto"/>
          <w:bottom w:val="single" w:sz="4" w:space="1" w:color="auto"/>
          <w:right w:val="single" w:sz="4" w:space="4" w:color="auto"/>
        </w:pBdr>
        <w:rPr>
          <w:lang w:val="en-US"/>
        </w:rPr>
      </w:pPr>
      <w:r>
        <w:rPr>
          <w:lang w:val="en-US"/>
        </w:rPr>
        <w:t>Note:</w:t>
      </w:r>
      <w:r w:rsidRPr="00DB01EF">
        <w:rPr>
          <w:lang w:val="en-US"/>
        </w:rPr>
        <w:t xml:space="preserve"> </w:t>
      </w:r>
      <w:r>
        <w:rPr>
          <w:lang w:val="en-US"/>
        </w:rPr>
        <w:t>the Agreement 1 will be reported in the main session to indicate current version cannot support this feature</w:t>
      </w:r>
    </w:p>
    <w:p w14:paraId="55B9BD87" w14:textId="002C62C6" w:rsidR="00230748" w:rsidRDefault="00230748" w:rsidP="00DB01EF">
      <w:pPr>
        <w:pStyle w:val="Doc-text2"/>
        <w:pBdr>
          <w:top w:val="single" w:sz="4" w:space="1" w:color="auto"/>
          <w:left w:val="single" w:sz="4" w:space="4" w:color="auto"/>
          <w:bottom w:val="single" w:sz="4" w:space="1" w:color="auto"/>
          <w:right w:val="single" w:sz="4" w:space="4" w:color="auto"/>
        </w:pBdr>
        <w:rPr>
          <w:lang w:val="en-US"/>
        </w:rPr>
      </w:pPr>
      <w:r w:rsidRPr="00230748">
        <w:rPr>
          <w:lang w:val="en-US"/>
        </w:rPr>
        <w:t>2</w:t>
      </w:r>
      <w:r w:rsidRPr="00230748">
        <w:rPr>
          <w:lang w:val="en-US"/>
        </w:rPr>
        <w:tab/>
        <w:t>Introduce a wait timer in the RRC connection release message to be able to reject UE for a specific AMF in case of AMF overload.</w:t>
      </w:r>
    </w:p>
    <w:p w14:paraId="7B8912FC" w14:textId="77777777" w:rsidR="00DB01EF" w:rsidRPr="00230748" w:rsidRDefault="00DB01EF" w:rsidP="00230748">
      <w:pPr>
        <w:pStyle w:val="Doc-text2"/>
        <w:rPr>
          <w:lang w:val="en-US"/>
        </w:rPr>
      </w:pPr>
    </w:p>
    <w:p w14:paraId="11BE5703" w14:textId="20DAAD05" w:rsidR="00230748" w:rsidRPr="00230748" w:rsidRDefault="00230748" w:rsidP="00230748">
      <w:pPr>
        <w:pStyle w:val="Doc-text2"/>
        <w:rPr>
          <w:lang w:val="en-US"/>
        </w:rPr>
      </w:pPr>
    </w:p>
    <w:p w14:paraId="2E1B6BE0" w14:textId="77777777" w:rsidR="00BA4533" w:rsidRDefault="00BA4533" w:rsidP="00BA4533">
      <w:pPr>
        <w:pStyle w:val="Doc-title"/>
      </w:pPr>
      <w:r>
        <w:t>R2-1817806</w:t>
      </w:r>
      <w:r>
        <w:tab/>
        <w:t>Restore CN Overload Control capability with Option 5 enabled eNB</w:t>
      </w:r>
      <w:r>
        <w:tab/>
        <w:t>VODAFONE Group Plc</w:t>
      </w:r>
      <w:r>
        <w:tab/>
        <w:t>CR</w:t>
      </w:r>
      <w:r>
        <w:tab/>
        <w:t>Rel-15</w:t>
      </w:r>
      <w:r>
        <w:tab/>
        <w:t>36.331</w:t>
      </w:r>
      <w:r>
        <w:tab/>
        <w:t>15.3.0</w:t>
      </w:r>
      <w:r>
        <w:tab/>
        <w:t>3777</w:t>
      </w:r>
      <w:r>
        <w:tab/>
        <w:t>-</w:t>
      </w:r>
      <w:r>
        <w:tab/>
        <w:t>F</w:t>
      </w:r>
      <w:r>
        <w:tab/>
        <w:t>LTE_5GCN_connect-Core</w:t>
      </w:r>
    </w:p>
    <w:p w14:paraId="14A8E30F" w14:textId="77777777" w:rsidR="00BA4533" w:rsidRPr="00BA4533" w:rsidRDefault="00BA4533" w:rsidP="00BA4533">
      <w:pPr>
        <w:pStyle w:val="Doc-text2"/>
      </w:pPr>
    </w:p>
    <w:p w14:paraId="0FC244F1" w14:textId="41D6041F" w:rsidR="00BA4533" w:rsidRDefault="00BA4533" w:rsidP="00BA4533">
      <w:pPr>
        <w:pStyle w:val="Doc-title"/>
      </w:pPr>
      <w:r>
        <w:t>R2-1817311</w:t>
      </w:r>
      <w:r>
        <w:tab/>
        <w:t>Supporting MME and AMF overload control</w:t>
      </w:r>
      <w:r>
        <w:tab/>
        <w:t>Ericsson</w:t>
      </w:r>
      <w:r>
        <w:tab/>
        <w:t>CR</w:t>
      </w:r>
      <w:r>
        <w:tab/>
        <w:t>Rel-15</w:t>
      </w:r>
      <w:r>
        <w:tab/>
        <w:t>36.331</w:t>
      </w:r>
      <w:r>
        <w:tab/>
        <w:t>15.3.0</w:t>
      </w:r>
      <w:r>
        <w:tab/>
        <w:t>3745</w:t>
      </w:r>
      <w:r>
        <w:tab/>
        <w:t>-</w:t>
      </w:r>
      <w:r>
        <w:tab/>
        <w:t>F</w:t>
      </w:r>
      <w:r>
        <w:tab/>
        <w:t>LTE_5GCN_connect-Core</w:t>
      </w:r>
    </w:p>
    <w:p w14:paraId="4729A5F2" w14:textId="4FE01E1E" w:rsidR="00576296" w:rsidRDefault="003C05A7" w:rsidP="00576296">
      <w:pPr>
        <w:pStyle w:val="Doc-text2"/>
      </w:pPr>
      <w:r>
        <w:t>CB on Friday:</w:t>
      </w:r>
      <w:r w:rsidR="00576296">
        <w:tab/>
        <w:t>Offline discussion # 220 (R2-1818691, Ericsson)</w:t>
      </w:r>
    </w:p>
    <w:p w14:paraId="737E3A64" w14:textId="6AE3C27B" w:rsidR="00576296" w:rsidRPr="00DB01EF" w:rsidRDefault="00576296" w:rsidP="00576296">
      <w:pPr>
        <w:pStyle w:val="Doc-text2"/>
      </w:pPr>
      <w:r>
        <w:t>=&gt;</w:t>
      </w:r>
      <w:r>
        <w:tab/>
        <w:t>Through offline discussion try to provide a CR for technical endorse.</w:t>
      </w:r>
    </w:p>
    <w:p w14:paraId="2ADB7F1C" w14:textId="77777777" w:rsidR="00BA4533" w:rsidRDefault="00BA4533" w:rsidP="00BA4533">
      <w:pPr>
        <w:pStyle w:val="Doc-title"/>
      </w:pPr>
      <w:r>
        <w:t>R2-1817547</w:t>
      </w:r>
      <w:r>
        <w:tab/>
        <w:t>CR on Handling CN Overload in eLTE</w:t>
      </w:r>
      <w:r>
        <w:tab/>
        <w:t>OPPO</w:t>
      </w:r>
      <w:r>
        <w:tab/>
        <w:t>CR</w:t>
      </w:r>
      <w:r>
        <w:tab/>
        <w:t>Rel-15</w:t>
      </w:r>
      <w:r>
        <w:tab/>
        <w:t>36.300</w:t>
      </w:r>
      <w:r>
        <w:tab/>
        <w:t>15.3.0</w:t>
      </w:r>
      <w:r>
        <w:tab/>
        <w:t>1204</w:t>
      </w:r>
      <w:r>
        <w:tab/>
        <w:t>-</w:t>
      </w:r>
      <w:r>
        <w:tab/>
        <w:t>F</w:t>
      </w:r>
      <w:r>
        <w:tab/>
        <w:t>LTE_5GCN_connect</w:t>
      </w:r>
    </w:p>
    <w:p w14:paraId="30CF4443" w14:textId="77777777" w:rsidR="00BA4533" w:rsidRDefault="00BA4533" w:rsidP="00BA4533">
      <w:pPr>
        <w:pStyle w:val="Doc-title"/>
      </w:pPr>
      <w:r>
        <w:t>R2-1817562</w:t>
      </w:r>
      <w:r>
        <w:tab/>
        <w:t>[Draft] Reply LS on Handling CN Overload in eLTE</w:t>
      </w:r>
      <w:r>
        <w:tab/>
        <w:t>OPPO</w:t>
      </w:r>
      <w:r>
        <w:tab/>
        <w:t>LS out</w:t>
      </w:r>
      <w:r>
        <w:tab/>
        <w:t>Rel-15</w:t>
      </w:r>
      <w:r>
        <w:tab/>
        <w:t>To:SA2</w:t>
      </w:r>
      <w:r>
        <w:tab/>
        <w:t>Cc:CT1, RAN3</w:t>
      </w:r>
    </w:p>
    <w:p w14:paraId="36425E49" w14:textId="41A8196F" w:rsidR="00BA4533" w:rsidRDefault="00BA4533" w:rsidP="00BA4533">
      <w:pPr>
        <w:pStyle w:val="Doc-text2"/>
      </w:pPr>
    </w:p>
    <w:p w14:paraId="68E47D01" w14:textId="77777777" w:rsidR="00BA4533" w:rsidRPr="00BA4533" w:rsidRDefault="00BA4533" w:rsidP="00BA4533">
      <w:pPr>
        <w:pStyle w:val="Doc-text2"/>
      </w:pPr>
    </w:p>
    <w:p w14:paraId="29986838" w14:textId="19F7D2E6" w:rsidR="00BA4533" w:rsidRDefault="00BA4533" w:rsidP="00BA4533">
      <w:pPr>
        <w:pStyle w:val="Doc-title"/>
      </w:pPr>
      <w:r>
        <w:t>R2-1818092</w:t>
      </w:r>
      <w:r>
        <w:tab/>
        <w:t>Discussion on RRC establishment cause for LTE-5GC</w:t>
      </w:r>
      <w:r>
        <w:tab/>
        <w:t>Huawei, HiSilicon</w:t>
      </w:r>
      <w:r>
        <w:tab/>
        <w:t>discussion</w:t>
      </w:r>
      <w:r>
        <w:tab/>
        <w:t>Rel-15</w:t>
      </w:r>
      <w:r>
        <w:tab/>
        <w:t>LTE_5GCN_connect-Core</w:t>
      </w:r>
    </w:p>
    <w:p w14:paraId="5362855D" w14:textId="53925586" w:rsidR="00C729C1" w:rsidRPr="00C729C1" w:rsidRDefault="00C729C1" w:rsidP="00C729C1">
      <w:pPr>
        <w:pStyle w:val="Doc-text2"/>
      </w:pPr>
      <w:r>
        <w:t>=&gt;</w:t>
      </w:r>
      <w:r>
        <w:tab/>
        <w:t>Noted</w:t>
      </w:r>
    </w:p>
    <w:p w14:paraId="56E2F420" w14:textId="2FE7CEB2" w:rsidR="00BA4533" w:rsidRDefault="00BA4533" w:rsidP="00BA4533">
      <w:pPr>
        <w:pStyle w:val="Doc-title"/>
      </w:pPr>
      <w:r>
        <w:t>R2-1818093</w:t>
      </w:r>
      <w:r>
        <w:tab/>
        <w:t>Correction on RRC establishment cause for LTE-5GC</w:t>
      </w:r>
      <w:r>
        <w:tab/>
        <w:t>Huawei, HiSilicon</w:t>
      </w:r>
      <w:r>
        <w:tab/>
        <w:t>CR</w:t>
      </w:r>
      <w:r>
        <w:tab/>
        <w:t>Rel-15</w:t>
      </w:r>
      <w:r>
        <w:tab/>
        <w:t>36.331</w:t>
      </w:r>
      <w:r>
        <w:tab/>
        <w:t>15.3.0</w:t>
      </w:r>
      <w:r>
        <w:tab/>
        <w:t>3789</w:t>
      </w:r>
      <w:r>
        <w:tab/>
        <w:t>-</w:t>
      </w:r>
      <w:r>
        <w:tab/>
        <w:t>F</w:t>
      </w:r>
      <w:r>
        <w:tab/>
        <w:t>LTE_5GCN_connect-Core</w:t>
      </w:r>
    </w:p>
    <w:p w14:paraId="6AF15469" w14:textId="6DCC386E" w:rsidR="00C729C1" w:rsidRPr="00C729C1" w:rsidRDefault="00463B2D" w:rsidP="00C729C1">
      <w:pPr>
        <w:pStyle w:val="Doc-text2"/>
      </w:pPr>
      <w:r>
        <w:t>=&gt;</w:t>
      </w:r>
      <w:r>
        <w:tab/>
        <w:t>Agreed</w:t>
      </w:r>
    </w:p>
    <w:p w14:paraId="05229F71" w14:textId="5BBC49EA" w:rsidR="00592F62" w:rsidRDefault="00592F62" w:rsidP="00592F62">
      <w:pPr>
        <w:pStyle w:val="Doc-title"/>
      </w:pPr>
      <w:r>
        <w:t>R2-1817246</w:t>
      </w:r>
      <w:r>
        <w:tab/>
        <w:t>delayTolerantAccess is not used with E-UTRA/5GC</w:t>
      </w:r>
      <w:r>
        <w:tab/>
        <w:t>Nokia, Nokia Shanghai Bell</w:t>
      </w:r>
      <w:r>
        <w:tab/>
        <w:t>CR</w:t>
      </w:r>
      <w:r>
        <w:tab/>
        <w:t>Rel-15</w:t>
      </w:r>
      <w:r>
        <w:tab/>
        <w:t>36.331</w:t>
      </w:r>
      <w:r>
        <w:tab/>
        <w:t>15.3.0</w:t>
      </w:r>
      <w:r>
        <w:tab/>
        <w:t>3742</w:t>
      </w:r>
      <w:r>
        <w:tab/>
        <w:t>-</w:t>
      </w:r>
      <w:r>
        <w:tab/>
        <w:t>F</w:t>
      </w:r>
      <w:r>
        <w:tab/>
        <w:t>LTE_5GCN_connect</w:t>
      </w:r>
    </w:p>
    <w:p w14:paraId="5429B80D" w14:textId="4E9DB4B1" w:rsidR="00592F62" w:rsidRDefault="00592F62" w:rsidP="00592F62">
      <w:pPr>
        <w:pStyle w:val="Doc-title"/>
      </w:pPr>
      <w:r>
        <w:t>R2-1818091</w:t>
      </w:r>
      <w:r>
        <w:tab/>
        <w:t>Correction on UERadioPagingInformation for LTE-5GC</w:t>
      </w:r>
      <w:r>
        <w:tab/>
        <w:t>Huawei, HiSilicon</w:t>
      </w:r>
      <w:r>
        <w:tab/>
        <w:t>CR</w:t>
      </w:r>
      <w:r>
        <w:tab/>
        <w:t>Rel-15</w:t>
      </w:r>
      <w:r>
        <w:tab/>
        <w:t>36.331</w:t>
      </w:r>
      <w:r>
        <w:tab/>
        <w:t>15.3.0</w:t>
      </w:r>
      <w:r>
        <w:tab/>
        <w:t>3788</w:t>
      </w:r>
      <w:r>
        <w:tab/>
        <w:t>-</w:t>
      </w:r>
      <w:r>
        <w:tab/>
        <w:t>F</w:t>
      </w:r>
      <w:r>
        <w:tab/>
        <w:t>LTE_5GCN_connect-Core</w:t>
      </w:r>
    </w:p>
    <w:p w14:paraId="74B79E1A" w14:textId="77777777" w:rsidR="008A702D" w:rsidRDefault="008A702D" w:rsidP="00463B2D">
      <w:pPr>
        <w:pStyle w:val="Doc-text2"/>
      </w:pPr>
      <w:r>
        <w:t>=&gt;</w:t>
      </w:r>
      <w:r>
        <w:tab/>
        <w:t>Update the coversheet</w:t>
      </w:r>
    </w:p>
    <w:p w14:paraId="2D79C360" w14:textId="79F89291" w:rsidR="008A702D" w:rsidRDefault="008A702D" w:rsidP="00463B2D">
      <w:pPr>
        <w:pStyle w:val="Doc-text2"/>
      </w:pPr>
      <w:r>
        <w:t>=&gt;</w:t>
      </w:r>
      <w:r>
        <w:tab/>
        <w:t xml:space="preserve">Remove ng-eNB in </w:t>
      </w:r>
      <w:r w:rsidRPr="008A702D">
        <w:t>field descriptions</w:t>
      </w:r>
    </w:p>
    <w:p w14:paraId="1329D753" w14:textId="33FEF0F9" w:rsidR="00463B2D" w:rsidRDefault="008A702D" w:rsidP="008A702D">
      <w:pPr>
        <w:pStyle w:val="Doc-text2"/>
      </w:pPr>
      <w:r>
        <w:lastRenderedPageBreak/>
        <w:t>=&gt;</w:t>
      </w:r>
      <w:r>
        <w:tab/>
        <w:t>Change to “</w:t>
      </w:r>
      <w:r w:rsidRPr="008A702D">
        <w:t>Direction: eNB to/ from EPC /5GC</w:t>
      </w:r>
      <w:r>
        <w:t>”</w:t>
      </w:r>
    </w:p>
    <w:p w14:paraId="589A17F5" w14:textId="7F631451" w:rsidR="008A702D" w:rsidRPr="00463B2D" w:rsidRDefault="008A702D" w:rsidP="008A702D">
      <w:pPr>
        <w:pStyle w:val="Doc-text2"/>
      </w:pPr>
      <w:r>
        <w:t>=&gt;</w:t>
      </w:r>
      <w:r>
        <w:tab/>
        <w:t>Will be addressed in the rapporteur CR through email discussion</w:t>
      </w:r>
    </w:p>
    <w:p w14:paraId="7077E226" w14:textId="170F5174" w:rsidR="00592F62" w:rsidRDefault="00592F62" w:rsidP="00592F62">
      <w:pPr>
        <w:pStyle w:val="Doc-title"/>
      </w:pPr>
      <w:r>
        <w:t>R2-1818094</w:t>
      </w:r>
      <w:r>
        <w:tab/>
        <w:t>Correction to full configuration for LTE-5GC</w:t>
      </w:r>
      <w:r>
        <w:tab/>
        <w:t>Huawei, HiSilicon</w:t>
      </w:r>
      <w:r>
        <w:tab/>
        <w:t>CR</w:t>
      </w:r>
      <w:r>
        <w:tab/>
        <w:t>Rel-15</w:t>
      </w:r>
      <w:r>
        <w:tab/>
        <w:t>36.331</w:t>
      </w:r>
      <w:r>
        <w:tab/>
        <w:t>15.3.0</w:t>
      </w:r>
      <w:r>
        <w:tab/>
        <w:t>3790</w:t>
      </w:r>
      <w:r>
        <w:tab/>
        <w:t>-</w:t>
      </w:r>
      <w:r>
        <w:tab/>
        <w:t>F</w:t>
      </w:r>
      <w:r>
        <w:tab/>
        <w:t>LTE_5GCN_connect-Core</w:t>
      </w:r>
    </w:p>
    <w:p w14:paraId="41B48384" w14:textId="0EF16D60" w:rsidR="008A702D" w:rsidRPr="008A702D" w:rsidRDefault="008A702D" w:rsidP="008A702D">
      <w:pPr>
        <w:pStyle w:val="Doc-text2"/>
      </w:pPr>
      <w:r>
        <w:t>=&gt;</w:t>
      </w:r>
      <w:r>
        <w:tab/>
        <w:t>Covered by the agreed CR.</w:t>
      </w:r>
    </w:p>
    <w:p w14:paraId="422BC111" w14:textId="5EFDA815" w:rsidR="00592F62" w:rsidRDefault="00592F62" w:rsidP="00592F62">
      <w:pPr>
        <w:pStyle w:val="Doc-title"/>
      </w:pPr>
      <w:r>
        <w:t>R2-1818095</w:t>
      </w:r>
      <w:r>
        <w:tab/>
        <w:t>Considerations on scheduling and overload issues for LTE-5GC</w:t>
      </w:r>
      <w:r>
        <w:tab/>
        <w:t>Huawei, HiSilicon</w:t>
      </w:r>
      <w:r>
        <w:tab/>
        <w:t>CR</w:t>
      </w:r>
      <w:r>
        <w:tab/>
        <w:t>Rel-15</w:t>
      </w:r>
      <w:r>
        <w:tab/>
        <w:t>36.331</w:t>
      </w:r>
      <w:r>
        <w:tab/>
        <w:t>15.3.0</w:t>
      </w:r>
      <w:r>
        <w:tab/>
        <w:t>3791</w:t>
      </w:r>
      <w:r>
        <w:tab/>
        <w:t>-</w:t>
      </w:r>
      <w:r>
        <w:tab/>
        <w:t>F</w:t>
      </w:r>
      <w:r>
        <w:tab/>
        <w:t>LTE_5GCN_connect-Core</w:t>
      </w:r>
    </w:p>
    <w:p w14:paraId="239A8D5B" w14:textId="02F08D26" w:rsidR="00592F62" w:rsidRDefault="00592F62" w:rsidP="00592F62">
      <w:pPr>
        <w:pStyle w:val="Doc-title"/>
      </w:pPr>
      <w:r>
        <w:t>R2-1818096</w:t>
      </w:r>
      <w:r>
        <w:tab/>
        <w:t>Clarification on UE behavior after handover failure</w:t>
      </w:r>
      <w:r>
        <w:tab/>
        <w:t>Huawei, HiSilicon</w:t>
      </w:r>
      <w:r>
        <w:tab/>
        <w:t>CR</w:t>
      </w:r>
      <w:r>
        <w:tab/>
        <w:t>Rel-15</w:t>
      </w:r>
      <w:r>
        <w:tab/>
        <w:t>36.331</w:t>
      </w:r>
      <w:r>
        <w:tab/>
        <w:t>15.3.0</w:t>
      </w:r>
      <w:r>
        <w:tab/>
        <w:t>3792</w:t>
      </w:r>
      <w:r>
        <w:tab/>
        <w:t>-</w:t>
      </w:r>
      <w:r>
        <w:tab/>
        <w:t>F</w:t>
      </w:r>
      <w:r>
        <w:tab/>
        <w:t>LTE_5GCN_connect-Core</w:t>
      </w:r>
    </w:p>
    <w:p w14:paraId="616394B0" w14:textId="63539A96" w:rsidR="008A702D" w:rsidRPr="008A702D" w:rsidRDefault="008A702D" w:rsidP="008A702D">
      <w:pPr>
        <w:pStyle w:val="Doc-text2"/>
      </w:pPr>
      <w:r>
        <w:t>=&gt;</w:t>
      </w:r>
      <w:r>
        <w:tab/>
        <w:t>Postponed</w:t>
      </w:r>
    </w:p>
    <w:p w14:paraId="7B2DB046" w14:textId="195E5DA3" w:rsidR="00592F62" w:rsidRDefault="00592F62" w:rsidP="00592F62">
      <w:pPr>
        <w:pStyle w:val="Doc-title"/>
      </w:pPr>
      <w:r>
        <w:t>R2-1818097</w:t>
      </w:r>
      <w:r>
        <w:tab/>
        <w:t>Clarification on Security Handling during RRC reestablishment due to N2 Handover Failure</w:t>
      </w:r>
      <w:r>
        <w:tab/>
        <w:t>Huawei, HiSilicon</w:t>
      </w:r>
      <w:r>
        <w:tab/>
        <w:t>CR</w:t>
      </w:r>
      <w:r>
        <w:tab/>
        <w:t>Rel-15</w:t>
      </w:r>
      <w:r>
        <w:tab/>
        <w:t>36.331</w:t>
      </w:r>
      <w:r>
        <w:tab/>
        <w:t>15.3.0</w:t>
      </w:r>
      <w:r>
        <w:tab/>
        <w:t>3793</w:t>
      </w:r>
      <w:r>
        <w:tab/>
        <w:t>-</w:t>
      </w:r>
      <w:r>
        <w:tab/>
        <w:t>F</w:t>
      </w:r>
      <w:r>
        <w:tab/>
        <w:t>LTE_5GCN_connect-Core</w:t>
      </w:r>
    </w:p>
    <w:p w14:paraId="543AF454" w14:textId="02A577C6" w:rsidR="008A702D" w:rsidRPr="008A702D" w:rsidRDefault="008A702D" w:rsidP="008A702D">
      <w:pPr>
        <w:pStyle w:val="Doc-text2"/>
      </w:pPr>
      <w:r>
        <w:t>=&gt;</w:t>
      </w:r>
      <w:r>
        <w:tab/>
        <w:t>Not pursued</w:t>
      </w:r>
    </w:p>
    <w:p w14:paraId="22D073EE" w14:textId="77777777" w:rsidR="00592F62" w:rsidRPr="00731C2C" w:rsidRDefault="00592F62" w:rsidP="00592F62">
      <w:pPr>
        <w:pStyle w:val="Heading3"/>
      </w:pPr>
      <w:r w:rsidRPr="00731C2C">
        <w:t>9.7.3</w:t>
      </w:r>
      <w:r w:rsidRPr="00731C2C">
        <w:tab/>
        <w:t>Inactive state</w:t>
      </w:r>
    </w:p>
    <w:p w14:paraId="31FC26BC" w14:textId="20F08ECB" w:rsidR="00592F62" w:rsidRDefault="00592F62" w:rsidP="00592F62">
      <w:pPr>
        <w:pStyle w:val="Doc-title"/>
      </w:pPr>
      <w:r>
        <w:t>R2-1816440</w:t>
      </w:r>
      <w:r>
        <w:tab/>
        <w:t>Corrections on Qoffsettemp for eLTE in 36.304</w:t>
      </w:r>
      <w:r>
        <w:tab/>
        <w:t>LG Electronics Deutschland</w:t>
      </w:r>
      <w:r>
        <w:tab/>
        <w:t>CR</w:t>
      </w:r>
      <w:r>
        <w:tab/>
        <w:t>Rel-15</w:t>
      </w:r>
      <w:r>
        <w:tab/>
        <w:t>36.304</w:t>
      </w:r>
      <w:r>
        <w:tab/>
        <w:t>15.1.0</w:t>
      </w:r>
      <w:r>
        <w:tab/>
        <w:t>0752</w:t>
      </w:r>
      <w:r>
        <w:tab/>
        <w:t>1</w:t>
      </w:r>
      <w:r>
        <w:tab/>
        <w:t>F</w:t>
      </w:r>
      <w:r>
        <w:tab/>
        <w:t>LTE_5GCN_connect-Core</w:t>
      </w:r>
      <w:r>
        <w:tab/>
        <w:t>R2-1815462</w:t>
      </w:r>
    </w:p>
    <w:p w14:paraId="47A2CD80" w14:textId="21B4EB3A" w:rsidR="00E744E6" w:rsidRPr="00E744E6" w:rsidRDefault="00E744E6" w:rsidP="00E744E6">
      <w:pPr>
        <w:pStyle w:val="Doc-text2"/>
      </w:pPr>
      <w:r>
        <w:t>=&gt;</w:t>
      </w:r>
      <w:r>
        <w:tab/>
        <w:t>Agreed</w:t>
      </w:r>
    </w:p>
    <w:p w14:paraId="3166D9C2" w14:textId="34B0DCF3" w:rsidR="00592F62" w:rsidRDefault="00592F62" w:rsidP="00592F62">
      <w:pPr>
        <w:pStyle w:val="Doc-title"/>
      </w:pPr>
      <w:r>
        <w:t>R2-1816441</w:t>
      </w:r>
      <w:r>
        <w:tab/>
        <w:t>Corrections on Qoffsettemp for LTE in 36.304</w:t>
      </w:r>
      <w:r>
        <w:tab/>
        <w:t>LG Electronics Deutschland</w:t>
      </w:r>
      <w:r>
        <w:tab/>
        <w:t>CR</w:t>
      </w:r>
      <w:r>
        <w:tab/>
        <w:t>Rel-14</w:t>
      </w:r>
      <w:r>
        <w:tab/>
        <w:t>36.304</w:t>
      </w:r>
      <w:r>
        <w:tab/>
        <w:t>14.7.0</w:t>
      </w:r>
      <w:r>
        <w:tab/>
        <w:t>0745</w:t>
      </w:r>
      <w:r>
        <w:tab/>
        <w:t>2</w:t>
      </w:r>
      <w:r>
        <w:tab/>
        <w:t>F</w:t>
      </w:r>
      <w:r>
        <w:tab/>
        <w:t>LTE_5GCN_connect-Core</w:t>
      </w:r>
      <w:r>
        <w:tab/>
        <w:t>R2-1815485</w:t>
      </w:r>
    </w:p>
    <w:p w14:paraId="001917B2" w14:textId="3A98F8A6" w:rsidR="00E744E6" w:rsidRPr="00E744E6" w:rsidRDefault="00E744E6" w:rsidP="00E744E6">
      <w:pPr>
        <w:pStyle w:val="Doc-text2"/>
      </w:pPr>
      <w:r>
        <w:t>=&gt;</w:t>
      </w:r>
      <w:r>
        <w:tab/>
        <w:t>Not pursued</w:t>
      </w:r>
    </w:p>
    <w:p w14:paraId="51BCAAB0" w14:textId="1987C423" w:rsidR="00592F62" w:rsidRDefault="00592F62" w:rsidP="00592F62">
      <w:pPr>
        <w:pStyle w:val="Doc-title"/>
      </w:pPr>
      <w:r>
        <w:t>R2-1816849</w:t>
      </w:r>
      <w:r>
        <w:tab/>
        <w:t>Ignore NCC and IP check failure handling on reception of resume message</w:t>
      </w:r>
      <w:r>
        <w:tab/>
        <w:t>ZTE Corporation, Sanechips</w:t>
      </w:r>
      <w:r>
        <w:tab/>
        <w:t>CR</w:t>
      </w:r>
      <w:r>
        <w:tab/>
        <w:t>Rel-15</w:t>
      </w:r>
      <w:r>
        <w:tab/>
        <w:t>36.331</w:t>
      </w:r>
      <w:r>
        <w:tab/>
        <w:t>15.3.0</w:t>
      </w:r>
      <w:r>
        <w:tab/>
        <w:t>3718</w:t>
      </w:r>
      <w:r>
        <w:tab/>
        <w:t>-</w:t>
      </w:r>
      <w:r>
        <w:tab/>
        <w:t>F</w:t>
      </w:r>
      <w:r>
        <w:tab/>
        <w:t>NR_newRAT-Core</w:t>
      </w:r>
    </w:p>
    <w:p w14:paraId="087C1F4D" w14:textId="4D4762DF" w:rsidR="00E744E6" w:rsidRDefault="006B70DE" w:rsidP="00E744E6">
      <w:pPr>
        <w:pStyle w:val="Doc-text2"/>
      </w:pPr>
      <w:r>
        <w:t>=&gt;</w:t>
      </w:r>
      <w:r>
        <w:tab/>
        <w:t>Only the first change is agreed</w:t>
      </w:r>
    </w:p>
    <w:p w14:paraId="46A8E8BE" w14:textId="4DD418BC" w:rsidR="006B70DE" w:rsidRPr="00E744E6" w:rsidRDefault="006B70DE" w:rsidP="00E744E6">
      <w:pPr>
        <w:pStyle w:val="Doc-text2"/>
      </w:pPr>
      <w:r>
        <w:t>=&gt;</w:t>
      </w:r>
      <w:r>
        <w:tab/>
        <w:t>Revised in R2-1818692 and is agreed with the change.</w:t>
      </w:r>
    </w:p>
    <w:p w14:paraId="4DECF927" w14:textId="5CC5BB5D" w:rsidR="00592F62" w:rsidRDefault="00592F62" w:rsidP="00592F62">
      <w:pPr>
        <w:pStyle w:val="Doc-title"/>
      </w:pPr>
      <w:r>
        <w:t>R2-1818337</w:t>
      </w:r>
      <w:r>
        <w:tab/>
        <w:t>Correction to RNA update</w:t>
      </w:r>
      <w:r>
        <w:tab/>
        <w:t>Google Inc.</w:t>
      </w:r>
      <w:r>
        <w:tab/>
        <w:t>CR</w:t>
      </w:r>
      <w:r>
        <w:tab/>
        <w:t>Rel-15</w:t>
      </w:r>
      <w:r>
        <w:tab/>
        <w:t>36.331</w:t>
      </w:r>
      <w:r>
        <w:tab/>
        <w:t>15.3.0</w:t>
      </w:r>
      <w:r>
        <w:tab/>
        <w:t>3804</w:t>
      </w:r>
      <w:r>
        <w:tab/>
        <w:t>-</w:t>
      </w:r>
      <w:r>
        <w:tab/>
        <w:t>F</w:t>
      </w:r>
      <w:r>
        <w:tab/>
        <w:t>LTE_5GCN_connect-Core</w:t>
      </w:r>
    </w:p>
    <w:p w14:paraId="28B1BB2C" w14:textId="37084062" w:rsidR="006B70DE" w:rsidRPr="006B70DE" w:rsidRDefault="006B70DE" w:rsidP="006B70DE">
      <w:pPr>
        <w:pStyle w:val="Doc-text2"/>
      </w:pPr>
      <w:r>
        <w:t>=&gt;</w:t>
      </w:r>
      <w:r>
        <w:tab/>
        <w:t>Not pursued</w:t>
      </w:r>
    </w:p>
    <w:p w14:paraId="171F377E" w14:textId="77777777" w:rsidR="00592F62" w:rsidRPr="00081813" w:rsidRDefault="00592F62" w:rsidP="00592F62">
      <w:pPr>
        <w:pStyle w:val="Heading3"/>
      </w:pPr>
      <w:r w:rsidRPr="00081813">
        <w:t>9.7.4</w:t>
      </w:r>
      <w:r w:rsidRPr="00081813">
        <w:tab/>
        <w:t>Access control</w:t>
      </w:r>
    </w:p>
    <w:p w14:paraId="23A0ACF3" w14:textId="77777777" w:rsidR="00592F62" w:rsidRPr="00081813" w:rsidRDefault="00592F62" w:rsidP="00592F62">
      <w:pPr>
        <w:pStyle w:val="Heading3"/>
      </w:pPr>
      <w:r w:rsidRPr="00081813">
        <w:t>9.7.5</w:t>
      </w:r>
      <w:r w:rsidRPr="00081813">
        <w:tab/>
        <w:t>Other</w:t>
      </w:r>
    </w:p>
    <w:p w14:paraId="6617A763" w14:textId="58E456CA" w:rsidR="00592F62" w:rsidRDefault="00592F62" w:rsidP="00592F62">
      <w:pPr>
        <w:pStyle w:val="Doc-title"/>
      </w:pPr>
      <w:r>
        <w:t>R2-1816437</w:t>
      </w:r>
      <w:r>
        <w:tab/>
        <w:t>Corrections to procedure upon Reception of the RRCConnectionSetup</w:t>
      </w:r>
      <w:r>
        <w:tab/>
        <w:t>Qualcomm Incorporated</w:t>
      </w:r>
      <w:r>
        <w:tab/>
        <w:t>CR</w:t>
      </w:r>
      <w:r>
        <w:tab/>
        <w:t>Rel-15</w:t>
      </w:r>
      <w:r>
        <w:tab/>
        <w:t>36.331</w:t>
      </w:r>
      <w:r>
        <w:tab/>
        <w:t>15.3.0</w:t>
      </w:r>
      <w:r>
        <w:tab/>
        <w:t>3695</w:t>
      </w:r>
      <w:r>
        <w:tab/>
        <w:t>-</w:t>
      </w:r>
      <w:r>
        <w:tab/>
        <w:t>F</w:t>
      </w:r>
      <w:r>
        <w:tab/>
        <w:t>LTE_5GCN_connect-Core</w:t>
      </w:r>
    </w:p>
    <w:p w14:paraId="4AE2573A" w14:textId="36678FDC" w:rsidR="00A31154" w:rsidRDefault="00A31154" w:rsidP="00A31154">
      <w:pPr>
        <w:pStyle w:val="Doc-text2"/>
      </w:pPr>
      <w:r>
        <w:t>=&gt;</w:t>
      </w:r>
      <w:r>
        <w:tab/>
        <w:t>Agreed</w:t>
      </w:r>
    </w:p>
    <w:p w14:paraId="5E6C6595" w14:textId="20DA6B01" w:rsidR="00684D10" w:rsidRDefault="00684D10" w:rsidP="00684D10">
      <w:pPr>
        <w:pStyle w:val="Doc-text2"/>
      </w:pPr>
    </w:p>
    <w:p w14:paraId="347D7B40" w14:textId="04FC4356" w:rsidR="00592F62" w:rsidRDefault="00592F62" w:rsidP="00592F62">
      <w:pPr>
        <w:pStyle w:val="Doc-title"/>
      </w:pPr>
      <w:r>
        <w:t>R2-1818493</w:t>
      </w:r>
      <w:r>
        <w:tab/>
        <w:t>Corrections for RRCConnectionSetup</w:t>
      </w:r>
      <w:r>
        <w:tab/>
        <w:t>SHARP Corporation</w:t>
      </w:r>
      <w:r>
        <w:tab/>
        <w:t>CR</w:t>
      </w:r>
      <w:r>
        <w:tab/>
        <w:t>Rel-15</w:t>
      </w:r>
      <w:r>
        <w:tab/>
        <w:t>36.331</w:t>
      </w:r>
      <w:r>
        <w:tab/>
        <w:t>15.3.0</w:t>
      </w:r>
      <w:r>
        <w:tab/>
        <w:t>3806</w:t>
      </w:r>
      <w:r>
        <w:tab/>
        <w:t>-</w:t>
      </w:r>
      <w:r>
        <w:tab/>
        <w:t>F</w:t>
      </w:r>
      <w:r>
        <w:tab/>
        <w:t>LTE_5GCN_connect-Core</w:t>
      </w:r>
      <w:r>
        <w:tab/>
        <w:t>Late</w:t>
      </w:r>
    </w:p>
    <w:p w14:paraId="5CAFDA9C" w14:textId="2638AE15" w:rsidR="00D734C5" w:rsidRDefault="00D734C5" w:rsidP="00D734C5">
      <w:pPr>
        <w:pStyle w:val="Doc-text2"/>
      </w:pPr>
      <w:r>
        <w:t>=&gt;</w:t>
      </w:r>
      <w:r>
        <w:tab/>
        <w:t>Withdraw</w:t>
      </w:r>
    </w:p>
    <w:p w14:paraId="36D69178" w14:textId="609774A5" w:rsidR="00457967" w:rsidRDefault="00457967" w:rsidP="00D734C5">
      <w:pPr>
        <w:pStyle w:val="Doc-text2"/>
      </w:pPr>
    </w:p>
    <w:p w14:paraId="48897DAC" w14:textId="64EBE74D" w:rsidR="006C330E" w:rsidRDefault="006C330E" w:rsidP="006C330E">
      <w:pPr>
        <w:pStyle w:val="EmailDiscussion"/>
      </w:pPr>
      <w:r>
        <w:t>[104#xx][LTE] Capture the agreements from NR ()</w:t>
      </w:r>
    </w:p>
    <w:p w14:paraId="49155EC5" w14:textId="782F8D6D" w:rsidR="006C330E" w:rsidRPr="006C330E" w:rsidRDefault="006C330E" w:rsidP="006C330E">
      <w:pPr>
        <w:pStyle w:val="EmailDiscussion2"/>
        <w:ind w:left="1619" w:firstLine="0"/>
      </w:pPr>
      <w:r>
        <w:t xml:space="preserve">Capture the agreements from NR which are applicable for </w:t>
      </w:r>
      <w:proofErr w:type="spellStart"/>
      <w:r>
        <w:t>eLTE</w:t>
      </w:r>
      <w:proofErr w:type="spellEnd"/>
    </w:p>
    <w:p w14:paraId="2AC4097C" w14:textId="65E67848" w:rsidR="006C330E" w:rsidRDefault="006C330E" w:rsidP="006C330E">
      <w:pPr>
        <w:pStyle w:val="EmailDiscussion2"/>
      </w:pPr>
      <w:r>
        <w:tab/>
        <w:t>Intended outcome: Agree</w:t>
      </w:r>
      <w:r w:rsidR="00A31154">
        <w:t>d</w:t>
      </w:r>
      <w:r>
        <w:t xml:space="preserve"> CR</w:t>
      </w:r>
    </w:p>
    <w:p w14:paraId="49305BCA" w14:textId="40BD6C7C" w:rsidR="006C330E" w:rsidRDefault="006C330E" w:rsidP="006C330E">
      <w:pPr>
        <w:pStyle w:val="EmailDiscussion2"/>
      </w:pPr>
      <w:r>
        <w:tab/>
        <w:t xml:space="preserve">Deadline: </w:t>
      </w:r>
      <w:r w:rsidR="00A31154">
        <w:t>One week</w:t>
      </w:r>
      <w:r w:rsidR="00592F62" w:rsidRPr="00081813">
        <w:tab/>
      </w:r>
    </w:p>
    <w:p w14:paraId="70DBE2BA" w14:textId="77777777" w:rsidR="006C330E" w:rsidRDefault="006C330E" w:rsidP="006C330E">
      <w:pPr>
        <w:pStyle w:val="EmailDiscussion2"/>
      </w:pPr>
    </w:p>
    <w:p w14:paraId="15DF9EE6" w14:textId="5F3E3749" w:rsidR="00592F62" w:rsidRPr="00081813" w:rsidRDefault="00592F62" w:rsidP="0061787D">
      <w:pPr>
        <w:pStyle w:val="Heading2"/>
      </w:pPr>
      <w:r w:rsidRPr="00081813">
        <w:t>Enhancing CA Utilization</w:t>
      </w:r>
    </w:p>
    <w:p w14:paraId="3EDF9680" w14:textId="77777777" w:rsidR="00592F62" w:rsidRPr="00081813" w:rsidRDefault="00592F62" w:rsidP="00592F62">
      <w:pPr>
        <w:pStyle w:val="Comments"/>
        <w:rPr>
          <w:noProof w:val="0"/>
        </w:rPr>
      </w:pPr>
      <w:r w:rsidRPr="00081813">
        <w:rPr>
          <w:noProof w:val="0"/>
        </w:rPr>
        <w:t>(</w:t>
      </w:r>
      <w:proofErr w:type="spellStart"/>
      <w:r w:rsidRPr="00081813">
        <w:rPr>
          <w:noProof w:val="0"/>
        </w:rPr>
        <w:t>LTE_euCA</w:t>
      </w:r>
      <w:proofErr w:type="spellEnd"/>
      <w:r w:rsidRPr="00081813">
        <w:rPr>
          <w:noProof w:val="0"/>
        </w:rPr>
        <w:t xml:space="preserve">-Core; leading WG: RAN2; REL-15; started: Mar. 17; closed: Sep. 18: WID: </w:t>
      </w:r>
      <w:r w:rsidRPr="004C572D">
        <w:rPr>
          <w:rStyle w:val="Hyperlink"/>
          <w:noProof w:val="0"/>
        </w:rPr>
        <w:t>RP-180561</w:t>
      </w:r>
      <w:r w:rsidRPr="00081813">
        <w:rPr>
          <w:noProof w:val="0"/>
        </w:rPr>
        <w:t>)</w:t>
      </w:r>
    </w:p>
    <w:p w14:paraId="229D8824" w14:textId="77777777" w:rsidR="00592F62" w:rsidRPr="00081813" w:rsidRDefault="00592F62" w:rsidP="00592F62">
      <w:pPr>
        <w:pStyle w:val="Comments-red"/>
      </w:pPr>
      <w:r w:rsidRPr="00081813">
        <w:t>Documents in this agenda item will be handled in a break out session</w:t>
      </w:r>
    </w:p>
    <w:p w14:paraId="107C862D" w14:textId="77777777" w:rsidR="00592F62" w:rsidRPr="00081813" w:rsidRDefault="00592F62" w:rsidP="00592F62">
      <w:pPr>
        <w:pStyle w:val="Heading3"/>
      </w:pPr>
      <w:r w:rsidRPr="00081813">
        <w:t>9.9.0</w:t>
      </w:r>
      <w:r w:rsidRPr="00081813">
        <w:tab/>
        <w:t>In principle agreed CRs</w:t>
      </w:r>
    </w:p>
    <w:p w14:paraId="14342F90" w14:textId="2F2462CD" w:rsidR="00592F62" w:rsidRDefault="00592F62" w:rsidP="00592F62">
      <w:pPr>
        <w:pStyle w:val="Doc-title"/>
      </w:pPr>
      <w:r>
        <w:t>R2-1816590</w:t>
      </w:r>
      <w:r>
        <w:tab/>
        <w:t>Corrections to euCA</w:t>
      </w:r>
      <w:r>
        <w:tab/>
        <w:t>Nokia, Nokia Shanghai Bell</w:t>
      </w:r>
      <w:r>
        <w:tab/>
        <w:t>CR</w:t>
      </w:r>
      <w:r>
        <w:tab/>
        <w:t>Rel-15</w:t>
      </w:r>
      <w:r>
        <w:tab/>
        <w:t>36.331</w:t>
      </w:r>
      <w:r>
        <w:tab/>
        <w:t>15.3.0</w:t>
      </w:r>
      <w:r>
        <w:tab/>
        <w:t>3567</w:t>
      </w:r>
      <w:r>
        <w:tab/>
        <w:t>1</w:t>
      </w:r>
      <w:r>
        <w:tab/>
        <w:t>F</w:t>
      </w:r>
      <w:r>
        <w:tab/>
        <w:t>LTE_euCA-Core</w:t>
      </w:r>
      <w:r>
        <w:tab/>
        <w:t>R2-1813768</w:t>
      </w:r>
    </w:p>
    <w:p w14:paraId="21EF1FCD" w14:textId="4591C51C" w:rsidR="00D734C5" w:rsidRPr="00D734C5" w:rsidRDefault="00D734C5" w:rsidP="00D734C5">
      <w:pPr>
        <w:pStyle w:val="Doc-text2"/>
      </w:pPr>
      <w:r>
        <w:lastRenderedPageBreak/>
        <w:t>=&gt;</w:t>
      </w:r>
      <w:r>
        <w:tab/>
        <w:t>Agreed</w:t>
      </w:r>
    </w:p>
    <w:p w14:paraId="3111582B" w14:textId="30EB4DC3" w:rsidR="00592F62" w:rsidRDefault="00592F62" w:rsidP="00592F62">
      <w:pPr>
        <w:pStyle w:val="Doc-title"/>
      </w:pPr>
      <w:r>
        <w:t>R2-1816591</w:t>
      </w:r>
      <w:r>
        <w:tab/>
        <w:t>Corrections to euCA</w:t>
      </w:r>
      <w:r>
        <w:tab/>
        <w:t>Nokia, Nokia Shanghai Bell</w:t>
      </w:r>
      <w:r>
        <w:tab/>
        <w:t>CR</w:t>
      </w:r>
      <w:r>
        <w:tab/>
        <w:t>Rel-15</w:t>
      </w:r>
      <w:r>
        <w:tab/>
        <w:t>36.321</w:t>
      </w:r>
      <w:r>
        <w:tab/>
        <w:t>15.3.0</w:t>
      </w:r>
      <w:r>
        <w:tab/>
        <w:t>1361</w:t>
      </w:r>
      <w:r>
        <w:tab/>
        <w:t>2</w:t>
      </w:r>
      <w:r>
        <w:tab/>
        <w:t>F</w:t>
      </w:r>
      <w:r>
        <w:tab/>
        <w:t>LTE_euCA-Core</w:t>
      </w:r>
      <w:r>
        <w:tab/>
        <w:t>R2-1815772</w:t>
      </w:r>
    </w:p>
    <w:p w14:paraId="4BA2A4A9" w14:textId="77777777" w:rsidR="00D734C5" w:rsidRPr="00D734C5" w:rsidRDefault="00D734C5" w:rsidP="00D734C5">
      <w:pPr>
        <w:pStyle w:val="Doc-text2"/>
      </w:pPr>
      <w:r>
        <w:t>=&gt;</w:t>
      </w:r>
      <w:r>
        <w:tab/>
        <w:t>Agreed</w:t>
      </w:r>
    </w:p>
    <w:p w14:paraId="01702D96" w14:textId="724C84C7" w:rsidR="00592F62" w:rsidRDefault="00592F62" w:rsidP="00592F62">
      <w:pPr>
        <w:pStyle w:val="Doc-title"/>
      </w:pPr>
      <w:r>
        <w:t>R2-1817016</w:t>
      </w:r>
      <w:r>
        <w:tab/>
        <w:t>Corrections on the IDLE State Measurement</w:t>
      </w:r>
      <w:r>
        <w:tab/>
        <w:t>vivo</w:t>
      </w:r>
      <w:r>
        <w:tab/>
        <w:t>CR</w:t>
      </w:r>
      <w:r>
        <w:tab/>
        <w:t>Rel-15</w:t>
      </w:r>
      <w:r>
        <w:tab/>
        <w:t>36.331</w:t>
      </w:r>
      <w:r>
        <w:tab/>
        <w:t>15.3.0</w:t>
      </w:r>
      <w:r>
        <w:tab/>
        <w:t>3731</w:t>
      </w:r>
      <w:r>
        <w:tab/>
        <w:t>-</w:t>
      </w:r>
      <w:r>
        <w:tab/>
        <w:t>F</w:t>
      </w:r>
      <w:r>
        <w:tab/>
        <w:t>LTE_euCA-Core</w:t>
      </w:r>
    </w:p>
    <w:p w14:paraId="0D6FFBBB" w14:textId="351C8C89" w:rsidR="00D734C5" w:rsidRDefault="00D734C5" w:rsidP="00D734C5">
      <w:pPr>
        <w:pStyle w:val="Doc-text2"/>
      </w:pPr>
      <w:r>
        <w:t>=&gt;</w:t>
      </w:r>
      <w:r>
        <w:tab/>
      </w:r>
      <w:r w:rsidR="00755470">
        <w:t>Withdraw</w:t>
      </w:r>
    </w:p>
    <w:p w14:paraId="32089C45" w14:textId="45FAB56A" w:rsidR="00755470" w:rsidRDefault="00755470" w:rsidP="00755470">
      <w:pPr>
        <w:pStyle w:val="Doc-title"/>
      </w:pPr>
      <w:r>
        <w:t>R2-1818554</w:t>
      </w:r>
      <w:r>
        <w:tab/>
        <w:t>Corrections on the IDLE State Measurement</w:t>
      </w:r>
      <w:r>
        <w:tab/>
        <w:t>vivo</w:t>
      </w:r>
      <w:r>
        <w:tab/>
        <w:t>CR</w:t>
      </w:r>
      <w:r>
        <w:tab/>
        <w:t>Rel-15</w:t>
      </w:r>
      <w:r>
        <w:tab/>
        <w:t>36.331</w:t>
      </w:r>
      <w:r>
        <w:tab/>
        <w:t>15.3.0</w:t>
      </w:r>
      <w:r>
        <w:tab/>
      </w:r>
      <w:r w:rsidR="006C2F59">
        <w:t>3560</w:t>
      </w:r>
      <w:r>
        <w:tab/>
        <w:t>-</w:t>
      </w:r>
      <w:r>
        <w:tab/>
        <w:t>F</w:t>
      </w:r>
      <w:r>
        <w:tab/>
        <w:t>LTE_euCA-Core</w:t>
      </w:r>
    </w:p>
    <w:p w14:paraId="0F5FE095" w14:textId="77777777" w:rsidR="00755470" w:rsidRPr="00D734C5" w:rsidRDefault="00755470" w:rsidP="00755470">
      <w:pPr>
        <w:pStyle w:val="Doc-text2"/>
      </w:pPr>
      <w:r>
        <w:t>=&gt;</w:t>
      </w:r>
      <w:r>
        <w:tab/>
        <w:t>Agreed</w:t>
      </w:r>
    </w:p>
    <w:p w14:paraId="165ABCC5" w14:textId="77777777" w:rsidR="00755470" w:rsidRPr="00D734C5" w:rsidRDefault="00755470" w:rsidP="00D734C5">
      <w:pPr>
        <w:pStyle w:val="Doc-text2"/>
      </w:pPr>
    </w:p>
    <w:p w14:paraId="47917D4D" w14:textId="030610E8" w:rsidR="00592F62" w:rsidRDefault="00592F62" w:rsidP="00592F62">
      <w:pPr>
        <w:pStyle w:val="Doc-title"/>
      </w:pPr>
      <w:r>
        <w:t>R2-1817425</w:t>
      </w:r>
      <w:r>
        <w:tab/>
        <w:t>Correction on triggering idle mode measurement</w:t>
      </w:r>
      <w:r>
        <w:tab/>
        <w:t>Huawei, HiSilicon</w:t>
      </w:r>
      <w:r>
        <w:tab/>
        <w:t>CR</w:t>
      </w:r>
      <w:r>
        <w:tab/>
        <w:t>Rel-15</w:t>
      </w:r>
      <w:r>
        <w:tab/>
        <w:t>36.331</w:t>
      </w:r>
      <w:r>
        <w:tab/>
        <w:t>15.3.0</w:t>
      </w:r>
      <w:r>
        <w:tab/>
        <w:t>3658</w:t>
      </w:r>
      <w:r>
        <w:tab/>
        <w:t>2</w:t>
      </w:r>
      <w:r>
        <w:tab/>
        <w:t>F</w:t>
      </w:r>
      <w:r>
        <w:tab/>
        <w:t>LTE_euCA-Core</w:t>
      </w:r>
      <w:r>
        <w:tab/>
        <w:t>R2-1815974</w:t>
      </w:r>
    </w:p>
    <w:p w14:paraId="501AB55C" w14:textId="77777777" w:rsidR="00D734C5" w:rsidRPr="00D734C5" w:rsidRDefault="00D734C5" w:rsidP="00D734C5">
      <w:pPr>
        <w:pStyle w:val="Doc-text2"/>
      </w:pPr>
      <w:r>
        <w:t>=&gt;</w:t>
      </w:r>
      <w:r>
        <w:tab/>
        <w:t>Agreed</w:t>
      </w:r>
    </w:p>
    <w:p w14:paraId="3380DA73" w14:textId="77777777" w:rsidR="00592F62" w:rsidRPr="00081813" w:rsidRDefault="00592F62" w:rsidP="00592F62">
      <w:pPr>
        <w:pStyle w:val="Heading3"/>
      </w:pPr>
      <w:r w:rsidRPr="00081813">
        <w:t>9.9.1 General</w:t>
      </w:r>
    </w:p>
    <w:p w14:paraId="71494D29" w14:textId="77777777" w:rsidR="00592F62" w:rsidRPr="00081813" w:rsidRDefault="00592F62" w:rsidP="00592F62">
      <w:pPr>
        <w:pStyle w:val="Comments"/>
        <w:rPr>
          <w:noProof w:val="0"/>
        </w:rPr>
      </w:pPr>
      <w:r w:rsidRPr="00081813">
        <w:rPr>
          <w:noProof w:val="0"/>
        </w:rPr>
        <w:t>Including incoming LSs, work plan, rapporteur inputs, running CRs</w:t>
      </w:r>
    </w:p>
    <w:p w14:paraId="24220081" w14:textId="77777777" w:rsidR="00592F62" w:rsidRPr="00081813" w:rsidRDefault="00592F62" w:rsidP="00592F62">
      <w:pPr>
        <w:pStyle w:val="Heading3"/>
      </w:pPr>
      <w:r w:rsidRPr="00081813">
        <w:t xml:space="preserve">9.9.2 Delay reduction for </w:t>
      </w:r>
      <w:proofErr w:type="spellStart"/>
      <w:r w:rsidRPr="00081813">
        <w:t>SCell</w:t>
      </w:r>
      <w:proofErr w:type="spellEnd"/>
      <w:r w:rsidRPr="00081813">
        <w:t xml:space="preserve"> set-up</w:t>
      </w:r>
    </w:p>
    <w:p w14:paraId="477A09D6" w14:textId="0E16A0F5" w:rsidR="00592F62" w:rsidRDefault="00592F62" w:rsidP="00592F62">
      <w:pPr>
        <w:pStyle w:val="Doc-title"/>
      </w:pPr>
      <w:r>
        <w:t>R2-1816592</w:t>
      </w:r>
      <w:r>
        <w:tab/>
        <w:t>Clarification on s-Measure for IDLE mode measurements</w:t>
      </w:r>
      <w:r>
        <w:tab/>
        <w:t>Nokia, Nokia Shanghai Bell</w:t>
      </w:r>
      <w:r>
        <w:tab/>
        <w:t>discussion</w:t>
      </w:r>
      <w:r>
        <w:tab/>
        <w:t>Rel-15</w:t>
      </w:r>
      <w:r>
        <w:tab/>
        <w:t>LTE_euCA-Core</w:t>
      </w:r>
    </w:p>
    <w:p w14:paraId="15298CCE" w14:textId="14CF0195" w:rsidR="00D734C5" w:rsidRPr="00D734C5" w:rsidRDefault="00F2623B" w:rsidP="00D734C5">
      <w:pPr>
        <w:pStyle w:val="Doc-text2"/>
      </w:pPr>
      <w:r>
        <w:t>=&gt;</w:t>
      </w:r>
      <w:r>
        <w:tab/>
        <w:t>Noted</w:t>
      </w:r>
    </w:p>
    <w:p w14:paraId="2FD840B1" w14:textId="647C80A0" w:rsidR="00592F62" w:rsidRDefault="00592F62" w:rsidP="00592F62">
      <w:pPr>
        <w:pStyle w:val="Doc-title"/>
      </w:pPr>
      <w:r>
        <w:t>R2-1816593</w:t>
      </w:r>
      <w:r>
        <w:tab/>
        <w:t>Clarification on s-Measure for IDLE mode measurements</w:t>
      </w:r>
      <w:r>
        <w:tab/>
        <w:t>Nokia, Nokia Shanghai Bell</w:t>
      </w:r>
      <w:r>
        <w:tab/>
        <w:t>CR</w:t>
      </w:r>
      <w:r>
        <w:tab/>
        <w:t>Rel-15</w:t>
      </w:r>
      <w:r>
        <w:tab/>
        <w:t>36.331</w:t>
      </w:r>
      <w:r>
        <w:tab/>
        <w:t>15.3.0</w:t>
      </w:r>
      <w:r>
        <w:tab/>
        <w:t>3708</w:t>
      </w:r>
      <w:r>
        <w:tab/>
        <w:t>-</w:t>
      </w:r>
      <w:r>
        <w:tab/>
        <w:t>F</w:t>
      </w:r>
      <w:r>
        <w:tab/>
        <w:t>LTE_euCA-Core</w:t>
      </w:r>
    </w:p>
    <w:p w14:paraId="175F6F9E" w14:textId="51E7887E" w:rsidR="00F2623B" w:rsidRDefault="00F2623B" w:rsidP="00F2623B">
      <w:pPr>
        <w:pStyle w:val="Doc-text2"/>
      </w:pPr>
      <w:r>
        <w:t>=&gt;</w:t>
      </w:r>
      <w:r>
        <w:tab/>
        <w:t>Change to “</w:t>
      </w:r>
      <w:r w:rsidRPr="00F2623B">
        <w:t xml:space="preserve">The fields </w:t>
      </w:r>
      <w:r w:rsidRPr="00F2623B">
        <w:rPr>
          <w:i/>
        </w:rPr>
        <w:t>s-</w:t>
      </w:r>
      <w:proofErr w:type="spellStart"/>
      <w:r w:rsidRPr="00F2623B">
        <w:rPr>
          <w:i/>
        </w:rPr>
        <w:t>NonIntraSearch</w:t>
      </w:r>
      <w:proofErr w:type="spellEnd"/>
      <w:r w:rsidRPr="00F2623B">
        <w:t xml:space="preserve"> in </w:t>
      </w:r>
      <w:r w:rsidRPr="00F2623B">
        <w:rPr>
          <w:i/>
        </w:rPr>
        <w:t>SystemInformationBlockType3</w:t>
      </w:r>
      <w:r w:rsidRPr="00F2623B">
        <w:t xml:space="preserve"> do not affect the UE measurement procedure in IDLE mode</w:t>
      </w:r>
      <w:r>
        <w:t>”</w:t>
      </w:r>
    </w:p>
    <w:p w14:paraId="3A6C3419" w14:textId="04381DD7" w:rsidR="00F2623B" w:rsidRPr="00F2623B" w:rsidRDefault="00F2623B" w:rsidP="00F2623B">
      <w:pPr>
        <w:pStyle w:val="Doc-text2"/>
      </w:pPr>
      <w:r>
        <w:t>=&gt;</w:t>
      </w:r>
      <w:r>
        <w:tab/>
        <w:t>With this change CR is agreed in R2-1818694</w:t>
      </w:r>
    </w:p>
    <w:p w14:paraId="16369A00" w14:textId="77DD86C9" w:rsidR="00592F62" w:rsidRDefault="00592F62" w:rsidP="00592F62">
      <w:pPr>
        <w:pStyle w:val="Doc-title"/>
      </w:pPr>
      <w:r>
        <w:t>R2-1817437</w:t>
      </w:r>
      <w:r>
        <w:tab/>
        <w:t>Correction on T331 description</w:t>
      </w:r>
      <w:r>
        <w:tab/>
        <w:t>Huawei, HiSilicon</w:t>
      </w:r>
      <w:r>
        <w:tab/>
        <w:t>CR</w:t>
      </w:r>
      <w:r>
        <w:tab/>
        <w:t>Rel-15</w:t>
      </w:r>
      <w:r>
        <w:tab/>
        <w:t>36.331</w:t>
      </w:r>
      <w:r>
        <w:tab/>
        <w:t>15.3.0</w:t>
      </w:r>
      <w:r>
        <w:tab/>
        <w:t>3758</w:t>
      </w:r>
      <w:r>
        <w:tab/>
        <w:t>-</w:t>
      </w:r>
      <w:r>
        <w:tab/>
        <w:t>F</w:t>
      </w:r>
      <w:r>
        <w:tab/>
        <w:t>LTE_euCA-Core</w:t>
      </w:r>
    </w:p>
    <w:p w14:paraId="0888CA61" w14:textId="16D0E6DC" w:rsidR="00F2623B" w:rsidRPr="00F2623B" w:rsidRDefault="00F2623B" w:rsidP="00F2623B">
      <w:pPr>
        <w:pStyle w:val="Doc-text2"/>
      </w:pPr>
      <w:r>
        <w:t>=&gt;</w:t>
      </w:r>
      <w:r>
        <w:tab/>
        <w:t>Agreed</w:t>
      </w:r>
    </w:p>
    <w:p w14:paraId="47BEA15B" w14:textId="673544A3" w:rsidR="00592F62" w:rsidRDefault="00592F62" w:rsidP="00592F62">
      <w:pPr>
        <w:pStyle w:val="Doc-title"/>
      </w:pPr>
      <w:r>
        <w:t>R2-1817438</w:t>
      </w:r>
      <w:r>
        <w:tab/>
        <w:t>Correction on validityArea description</w:t>
      </w:r>
      <w:r>
        <w:tab/>
        <w:t>Huawei, HiSilicon</w:t>
      </w:r>
      <w:r>
        <w:tab/>
        <w:t>CR</w:t>
      </w:r>
      <w:r>
        <w:tab/>
        <w:t>Rel-15</w:t>
      </w:r>
      <w:r>
        <w:tab/>
        <w:t>36.331</w:t>
      </w:r>
      <w:r>
        <w:tab/>
        <w:t>15.3.0</w:t>
      </w:r>
      <w:r>
        <w:tab/>
        <w:t>3759</w:t>
      </w:r>
      <w:r>
        <w:tab/>
        <w:t>-</w:t>
      </w:r>
      <w:r>
        <w:tab/>
        <w:t>F</w:t>
      </w:r>
      <w:r>
        <w:tab/>
        <w:t>LTE_euCA-Core</w:t>
      </w:r>
    </w:p>
    <w:p w14:paraId="01971356" w14:textId="302610DD" w:rsidR="00F2623B" w:rsidRPr="00F2623B" w:rsidRDefault="00F2623B" w:rsidP="00F2623B">
      <w:pPr>
        <w:pStyle w:val="Doc-text2"/>
      </w:pPr>
      <w:r>
        <w:t>=&gt;</w:t>
      </w:r>
      <w:r>
        <w:tab/>
        <w:t>Agreed</w:t>
      </w:r>
    </w:p>
    <w:p w14:paraId="7740F21A" w14:textId="77777777" w:rsidR="00592F62" w:rsidRPr="00081813" w:rsidRDefault="00592F62" w:rsidP="00592F62">
      <w:pPr>
        <w:pStyle w:val="Heading3"/>
      </w:pPr>
      <w:r w:rsidRPr="00081813">
        <w:t>9.9.3 Signalling overhead reduction for configuration activation</w:t>
      </w:r>
    </w:p>
    <w:p w14:paraId="1194CBAE" w14:textId="77777777" w:rsidR="00592F62" w:rsidRPr="00081813" w:rsidRDefault="00592F62" w:rsidP="00592F62">
      <w:pPr>
        <w:pStyle w:val="Heading3"/>
      </w:pPr>
      <w:r w:rsidRPr="00081813">
        <w:t>9.9.4 Others</w:t>
      </w:r>
    </w:p>
    <w:p w14:paraId="00A0FB72" w14:textId="77777777" w:rsidR="00592F62" w:rsidRPr="00081813" w:rsidRDefault="00592F62" w:rsidP="00592F62">
      <w:pPr>
        <w:pStyle w:val="Heading2"/>
      </w:pPr>
      <w:r w:rsidRPr="00081813">
        <w:t>9.12</w:t>
      </w:r>
      <w:r w:rsidRPr="00081813">
        <w:tab/>
        <w:t>Enhancements to LTE operation in unlicensed spectrum</w:t>
      </w:r>
    </w:p>
    <w:p w14:paraId="3ADAFAD0" w14:textId="77777777" w:rsidR="00592F62" w:rsidRPr="00081813" w:rsidRDefault="00592F62" w:rsidP="00592F62">
      <w:pPr>
        <w:pStyle w:val="Comments"/>
        <w:rPr>
          <w:noProof w:val="0"/>
        </w:rPr>
      </w:pPr>
      <w:r w:rsidRPr="00081813">
        <w:rPr>
          <w:noProof w:val="0"/>
        </w:rPr>
        <w:t>(</w:t>
      </w:r>
      <w:proofErr w:type="spellStart"/>
      <w:r w:rsidRPr="00081813">
        <w:rPr>
          <w:noProof w:val="0"/>
        </w:rPr>
        <w:t>LTE_unlic</w:t>
      </w:r>
      <w:proofErr w:type="spellEnd"/>
      <w:r w:rsidRPr="00081813">
        <w:rPr>
          <w:noProof w:val="0"/>
        </w:rPr>
        <w:t xml:space="preserve">-Core; leading WG: RAN1; REL-15; started: Mar. 17; closed: Jun. 18: WID: </w:t>
      </w:r>
      <w:r w:rsidRPr="004C572D">
        <w:rPr>
          <w:rStyle w:val="Hyperlink"/>
          <w:noProof w:val="0"/>
        </w:rPr>
        <w:t>RP-180402</w:t>
      </w:r>
      <w:r w:rsidRPr="00081813">
        <w:rPr>
          <w:noProof w:val="0"/>
        </w:rPr>
        <w:t>)</w:t>
      </w:r>
    </w:p>
    <w:p w14:paraId="7DD4D274" w14:textId="77777777" w:rsidR="00592F62" w:rsidRPr="00081813" w:rsidRDefault="00592F62" w:rsidP="00592F62">
      <w:pPr>
        <w:pStyle w:val="Comments-red"/>
      </w:pPr>
      <w:r w:rsidRPr="00081813">
        <w:t>Documents in this agenda item will be handled in a break out session</w:t>
      </w:r>
    </w:p>
    <w:p w14:paraId="689AB016" w14:textId="77777777" w:rsidR="00592F62" w:rsidRPr="00081813" w:rsidRDefault="00592F62" w:rsidP="00592F62">
      <w:pPr>
        <w:pStyle w:val="Heading3"/>
      </w:pPr>
      <w:r w:rsidRPr="00081813">
        <w:t>9.12.0</w:t>
      </w:r>
      <w:r w:rsidRPr="00081813">
        <w:tab/>
        <w:t>In principle agreed CRs</w:t>
      </w:r>
    </w:p>
    <w:p w14:paraId="11623741" w14:textId="3F61C9FF" w:rsidR="00592F62" w:rsidRDefault="00592F62" w:rsidP="00592F62">
      <w:pPr>
        <w:pStyle w:val="Doc-title"/>
      </w:pPr>
      <w:r>
        <w:t>R2-1816923</w:t>
      </w:r>
      <w:r>
        <w:tab/>
        <w:t>Correction on FeLAA in TS 36.321</w:t>
      </w:r>
      <w:r>
        <w:tab/>
        <w:t>Huawei, HiSilicon</w:t>
      </w:r>
      <w:r>
        <w:tab/>
        <w:t>CR</w:t>
      </w:r>
      <w:r>
        <w:tab/>
        <w:t>Rel-15</w:t>
      </w:r>
      <w:r>
        <w:tab/>
        <w:t>36.321</w:t>
      </w:r>
      <w:r>
        <w:tab/>
        <w:t>15.3.0</w:t>
      </w:r>
      <w:r>
        <w:tab/>
        <w:t>1389</w:t>
      </w:r>
      <w:r>
        <w:tab/>
        <w:t>-</w:t>
      </w:r>
      <w:r>
        <w:tab/>
        <w:t>F</w:t>
      </w:r>
      <w:r>
        <w:tab/>
        <w:t>LTE_unlic-Core</w:t>
      </w:r>
    </w:p>
    <w:p w14:paraId="258F2211" w14:textId="2F019F15" w:rsidR="00F2623B" w:rsidRPr="00F2623B" w:rsidRDefault="00F2623B" w:rsidP="00F2623B">
      <w:pPr>
        <w:pStyle w:val="Doc-text2"/>
      </w:pPr>
      <w:r>
        <w:t>=&gt;</w:t>
      </w:r>
      <w:r>
        <w:tab/>
        <w:t>Agreed</w:t>
      </w:r>
    </w:p>
    <w:p w14:paraId="7FEE645E" w14:textId="6C40C623" w:rsidR="00592F62" w:rsidRDefault="00592F62" w:rsidP="00592F62">
      <w:pPr>
        <w:pStyle w:val="Doc-title"/>
      </w:pPr>
      <w:r>
        <w:t>R2-1816924</w:t>
      </w:r>
      <w:r>
        <w:tab/>
        <w:t>Correction on FeLAA in TS 36.331</w:t>
      </w:r>
      <w:r>
        <w:tab/>
        <w:t>Huawei, HiSilicon</w:t>
      </w:r>
      <w:r>
        <w:tab/>
        <w:t>CR</w:t>
      </w:r>
      <w:r>
        <w:tab/>
        <w:t>Rel-15</w:t>
      </w:r>
      <w:r>
        <w:tab/>
        <w:t>36.331</w:t>
      </w:r>
      <w:r>
        <w:tab/>
        <w:t>15.3.0</w:t>
      </w:r>
      <w:r>
        <w:tab/>
        <w:t>3729</w:t>
      </w:r>
      <w:r>
        <w:tab/>
        <w:t>-</w:t>
      </w:r>
      <w:r>
        <w:tab/>
        <w:t>F</w:t>
      </w:r>
      <w:r>
        <w:tab/>
        <w:t>LTE_unlic-Core</w:t>
      </w:r>
    </w:p>
    <w:p w14:paraId="0BFE20EF" w14:textId="2FDC988F" w:rsidR="00F2623B" w:rsidRPr="00F2623B" w:rsidRDefault="00F2623B" w:rsidP="00F2623B">
      <w:pPr>
        <w:pStyle w:val="Doc-text2"/>
      </w:pPr>
      <w:r>
        <w:t>=&gt;</w:t>
      </w:r>
      <w:r>
        <w:tab/>
        <w:t>Agreed</w:t>
      </w:r>
    </w:p>
    <w:p w14:paraId="778D6D58" w14:textId="77777777" w:rsidR="00592F62" w:rsidRPr="00081813" w:rsidRDefault="00592F62" w:rsidP="00592F62">
      <w:pPr>
        <w:pStyle w:val="Heading3"/>
      </w:pPr>
      <w:r w:rsidRPr="00081813">
        <w:t>9.12.1 General</w:t>
      </w:r>
    </w:p>
    <w:p w14:paraId="07A8CB46" w14:textId="77777777" w:rsidR="00592F62" w:rsidRPr="00081813" w:rsidRDefault="00592F62" w:rsidP="00592F62">
      <w:pPr>
        <w:pStyle w:val="Comments"/>
        <w:rPr>
          <w:noProof w:val="0"/>
        </w:rPr>
      </w:pPr>
      <w:r w:rsidRPr="00081813">
        <w:rPr>
          <w:noProof w:val="0"/>
        </w:rPr>
        <w:t>Including incoming LSs, work plan, rapporteur inputs, running CRs</w:t>
      </w:r>
    </w:p>
    <w:p w14:paraId="718AEB1B" w14:textId="77777777" w:rsidR="00592F62" w:rsidRPr="00081813" w:rsidRDefault="00592F62" w:rsidP="00592F62">
      <w:pPr>
        <w:pStyle w:val="Heading3"/>
      </w:pPr>
      <w:r w:rsidRPr="00081813">
        <w:t>9.12.2 Autonomous uplink access on Frame structure type 3</w:t>
      </w:r>
    </w:p>
    <w:p w14:paraId="796A713A" w14:textId="77777777" w:rsidR="00592F62" w:rsidRPr="00081813" w:rsidRDefault="00592F62" w:rsidP="00592F62">
      <w:pPr>
        <w:pStyle w:val="Heading3"/>
      </w:pPr>
      <w:r w:rsidRPr="00081813">
        <w:lastRenderedPageBreak/>
        <w:t>9.12.3 Other operation on Frame structure type 3</w:t>
      </w:r>
    </w:p>
    <w:p w14:paraId="1106502B" w14:textId="239587AC" w:rsidR="00951AA2" w:rsidRDefault="00592F62" w:rsidP="00592F62">
      <w:pPr>
        <w:pStyle w:val="Header"/>
      </w:pPr>
      <w:r w:rsidRPr="00081813">
        <w:t xml:space="preserve">9.12.4 </w:t>
      </w:r>
      <w:proofErr w:type="spellStart"/>
      <w:r w:rsidRPr="00081813">
        <w:t>Others</w:t>
      </w:r>
      <w:proofErr w:type="spellEnd"/>
    </w:p>
    <w:p w14:paraId="41BCC348" w14:textId="77777777" w:rsidR="00592F62" w:rsidRPr="00081813" w:rsidRDefault="00592F62" w:rsidP="00592F62">
      <w:pPr>
        <w:pStyle w:val="Heading2"/>
      </w:pPr>
      <w:r w:rsidRPr="00081813">
        <w:t>9.15</w:t>
      </w:r>
      <w:r w:rsidRPr="00081813">
        <w:tab/>
        <w:t>Highly Reliable Low Latency Communication for LTE</w:t>
      </w:r>
    </w:p>
    <w:p w14:paraId="019C7C20" w14:textId="77777777" w:rsidR="00592F62" w:rsidRPr="00081813" w:rsidRDefault="00592F62" w:rsidP="00592F62">
      <w:pPr>
        <w:pStyle w:val="Comments"/>
      </w:pPr>
      <w:r w:rsidRPr="00081813">
        <w:rPr>
          <w:noProof w:val="0"/>
        </w:rPr>
        <w:t xml:space="preserve">LTE_HRLLC-Core; leading WG: RAN1; REL-15; started: Mar. 17; closed: Sep. 18: WID: </w:t>
      </w:r>
      <w:r w:rsidRPr="004C572D">
        <w:rPr>
          <w:rStyle w:val="Hyperlink"/>
        </w:rPr>
        <w:t>RP-181259</w:t>
      </w:r>
    </w:p>
    <w:p w14:paraId="6B52785E" w14:textId="77777777" w:rsidR="00592F62" w:rsidRPr="00081813" w:rsidRDefault="00592F62" w:rsidP="00592F62">
      <w:pPr>
        <w:pStyle w:val="Comments-red"/>
      </w:pPr>
      <w:r w:rsidRPr="00081813">
        <w:t>Documents in this agenda item will be handled in a break out session</w:t>
      </w:r>
    </w:p>
    <w:p w14:paraId="13189C81" w14:textId="77777777" w:rsidR="00592F62" w:rsidRPr="00081813" w:rsidRDefault="00592F62" w:rsidP="00592F62">
      <w:pPr>
        <w:pStyle w:val="Heading3"/>
      </w:pPr>
      <w:r w:rsidRPr="00081813">
        <w:t>9.15.0</w:t>
      </w:r>
      <w:r w:rsidRPr="00081813">
        <w:tab/>
        <w:t>In principle agreed CRs</w:t>
      </w:r>
    </w:p>
    <w:p w14:paraId="65C517DB" w14:textId="77777777" w:rsidR="00F2623B" w:rsidRPr="00F2623B" w:rsidRDefault="00F2623B" w:rsidP="00F2623B">
      <w:pPr>
        <w:pStyle w:val="Doc-text2"/>
      </w:pPr>
    </w:p>
    <w:p w14:paraId="44A4BCB1" w14:textId="7E85B491" w:rsidR="00592F62" w:rsidRDefault="00592F62" w:rsidP="00592F62">
      <w:pPr>
        <w:pStyle w:val="Doc-title"/>
      </w:pPr>
      <w:r>
        <w:t>R2-1818072</w:t>
      </w:r>
      <w:r>
        <w:tab/>
        <w:t>Corrections on time reference information</w:t>
      </w:r>
      <w:r>
        <w:tab/>
        <w:t>Huawei, HiSilicon</w:t>
      </w:r>
      <w:r>
        <w:tab/>
        <w:t>CR</w:t>
      </w:r>
      <w:r>
        <w:tab/>
        <w:t>Rel-15</w:t>
      </w:r>
      <w:r>
        <w:tab/>
        <w:t>36.331</w:t>
      </w:r>
      <w:r>
        <w:tab/>
        <w:t>15.3.0</w:t>
      </w:r>
      <w:r>
        <w:tab/>
        <w:t>3654</w:t>
      </w:r>
      <w:r>
        <w:tab/>
        <w:t>2</w:t>
      </w:r>
      <w:r>
        <w:tab/>
        <w:t>F</w:t>
      </w:r>
      <w:r>
        <w:tab/>
        <w:t>LTE_HRLLC-Core</w:t>
      </w:r>
      <w:r>
        <w:tab/>
        <w:t>R2-1815774</w:t>
      </w:r>
    </w:p>
    <w:p w14:paraId="6A6D2A44" w14:textId="45D6A9E6" w:rsidR="000738B3" w:rsidRPr="000738B3" w:rsidRDefault="000738B3" w:rsidP="000738B3">
      <w:pPr>
        <w:pStyle w:val="Doc-text2"/>
      </w:pPr>
      <w:r>
        <w:t>=&gt;</w:t>
      </w:r>
      <w:r>
        <w:tab/>
        <w:t>Agreed</w:t>
      </w:r>
    </w:p>
    <w:p w14:paraId="7EE7A5FE" w14:textId="5740C17B" w:rsidR="00592F62" w:rsidRDefault="00592F62" w:rsidP="00592F62">
      <w:pPr>
        <w:pStyle w:val="Doc-title"/>
      </w:pPr>
      <w:r>
        <w:t>R2-1818073</w:t>
      </w:r>
      <w:r>
        <w:tab/>
        <w:t>Correction on UE behaviour about referenceSFN</w:t>
      </w:r>
      <w:r>
        <w:tab/>
        <w:t>Huawei, HiSilicon</w:t>
      </w:r>
      <w:r>
        <w:tab/>
        <w:t>CR</w:t>
      </w:r>
      <w:r>
        <w:tab/>
        <w:t>Rel-15</w:t>
      </w:r>
      <w:r>
        <w:tab/>
        <w:t>36.331</w:t>
      </w:r>
      <w:r>
        <w:tab/>
        <w:t>15.3.0</w:t>
      </w:r>
      <w:r>
        <w:tab/>
        <w:t>3655</w:t>
      </w:r>
      <w:r>
        <w:tab/>
        <w:t>2</w:t>
      </w:r>
      <w:r>
        <w:tab/>
        <w:t>F</w:t>
      </w:r>
      <w:r>
        <w:tab/>
        <w:t>LTE_HRLLC-Core</w:t>
      </w:r>
      <w:r>
        <w:tab/>
        <w:t>R2-1815775</w:t>
      </w:r>
    </w:p>
    <w:p w14:paraId="6A4B7F39" w14:textId="269AC58B" w:rsidR="000738B3" w:rsidRPr="000738B3" w:rsidRDefault="000738B3" w:rsidP="000738B3">
      <w:pPr>
        <w:pStyle w:val="Doc-text2"/>
      </w:pPr>
      <w:r>
        <w:t>=&gt;</w:t>
      </w:r>
      <w:r>
        <w:tab/>
        <w:t>Agreed</w:t>
      </w:r>
    </w:p>
    <w:p w14:paraId="7AAB3B01" w14:textId="1A992B2F" w:rsidR="00DB2B05" w:rsidRDefault="00DB2B05" w:rsidP="00DB2B05">
      <w:pPr>
        <w:pStyle w:val="Doc-title"/>
      </w:pPr>
      <w:r>
        <w:t>R2-1817254</w:t>
      </w:r>
      <w:r>
        <w:tab/>
        <w:t>Correction on SPS configuration for HRLLC</w:t>
      </w:r>
      <w:r>
        <w:tab/>
        <w:t>OPPO</w:t>
      </w:r>
      <w:r>
        <w:tab/>
        <w:t>CR</w:t>
      </w:r>
      <w:r>
        <w:tab/>
        <w:t>Rel-15</w:t>
      </w:r>
      <w:r>
        <w:tab/>
        <w:t>36.331</w:t>
      </w:r>
      <w:r>
        <w:tab/>
        <w:t>15.3.0</w:t>
      </w:r>
      <w:r>
        <w:tab/>
        <w:t>3572</w:t>
      </w:r>
      <w:r>
        <w:tab/>
        <w:t>2</w:t>
      </w:r>
      <w:r>
        <w:tab/>
        <w:t>F</w:t>
      </w:r>
      <w:r>
        <w:tab/>
        <w:t>LTE_HRLLC-Core</w:t>
      </w:r>
      <w:r>
        <w:tab/>
        <w:t>R2-1815611</w:t>
      </w:r>
    </w:p>
    <w:p w14:paraId="011A5AB5" w14:textId="28C89057" w:rsidR="000738B3" w:rsidRPr="000738B3" w:rsidRDefault="000738B3" w:rsidP="000738B3">
      <w:pPr>
        <w:pStyle w:val="Doc-text2"/>
      </w:pPr>
      <w:r>
        <w:t>=&gt;</w:t>
      </w:r>
      <w:r>
        <w:tab/>
        <w:t>Agreed</w:t>
      </w:r>
    </w:p>
    <w:p w14:paraId="16037C78" w14:textId="315615D9" w:rsidR="00DB2B05" w:rsidRDefault="00DB2B05" w:rsidP="00DB2B05">
      <w:pPr>
        <w:pStyle w:val="Doc-title"/>
      </w:pPr>
      <w:r>
        <w:t>R2-1817255</w:t>
      </w:r>
      <w:r>
        <w:tab/>
        <w:t>Correction on SPS configuration for HRLLC</w:t>
      </w:r>
      <w:r>
        <w:tab/>
        <w:t>OPPO</w:t>
      </w:r>
      <w:r>
        <w:tab/>
        <w:t>CR</w:t>
      </w:r>
      <w:r>
        <w:tab/>
        <w:t>Rel-15</w:t>
      </w:r>
      <w:r>
        <w:tab/>
        <w:t>36.306</w:t>
      </w:r>
      <w:r>
        <w:tab/>
        <w:t>15.2.0</w:t>
      </w:r>
      <w:r>
        <w:tab/>
        <w:t>1647</w:t>
      </w:r>
      <w:r>
        <w:tab/>
        <w:t>2</w:t>
      </w:r>
      <w:r>
        <w:tab/>
        <w:t>F</w:t>
      </w:r>
      <w:r>
        <w:tab/>
        <w:t>LTE_HRLLC-Core</w:t>
      </w:r>
      <w:r>
        <w:tab/>
        <w:t>R2-1815612</w:t>
      </w:r>
    </w:p>
    <w:p w14:paraId="4E91012B" w14:textId="1C5625A2" w:rsidR="000738B3" w:rsidRPr="000738B3" w:rsidRDefault="000738B3" w:rsidP="000738B3">
      <w:pPr>
        <w:pStyle w:val="Doc-text2"/>
      </w:pPr>
      <w:r>
        <w:t>=&gt;</w:t>
      </w:r>
      <w:r>
        <w:tab/>
        <w:t>Agreed</w:t>
      </w:r>
    </w:p>
    <w:p w14:paraId="09396A2F" w14:textId="77777777" w:rsidR="00DB2B05" w:rsidRPr="00DB2B05" w:rsidRDefault="00DB2B05" w:rsidP="00DB2B05">
      <w:pPr>
        <w:pStyle w:val="Doc-text2"/>
      </w:pPr>
    </w:p>
    <w:p w14:paraId="17D7FD5C" w14:textId="77777777" w:rsidR="00592F62" w:rsidRPr="00081813" w:rsidRDefault="00592F62" w:rsidP="00592F62">
      <w:pPr>
        <w:pStyle w:val="Heading3"/>
      </w:pPr>
      <w:r w:rsidRPr="00081813">
        <w:t>9.15.1</w:t>
      </w:r>
      <w:r w:rsidRPr="00081813">
        <w:tab/>
        <w:t>Organisational</w:t>
      </w:r>
    </w:p>
    <w:p w14:paraId="541F5E1B" w14:textId="77777777" w:rsidR="00592F62" w:rsidRPr="00081813" w:rsidRDefault="00592F62" w:rsidP="00592F62">
      <w:pPr>
        <w:pStyle w:val="Comments"/>
        <w:rPr>
          <w:noProof w:val="0"/>
        </w:rPr>
      </w:pPr>
      <w:r w:rsidRPr="00081813">
        <w:rPr>
          <w:noProof w:val="0"/>
        </w:rPr>
        <w:t>Including incoming LSs, rapporteur inputs, running CRs</w:t>
      </w:r>
    </w:p>
    <w:p w14:paraId="526A07AD" w14:textId="2FEE797D" w:rsidR="00592F62" w:rsidRDefault="00592F62" w:rsidP="00592F62">
      <w:pPr>
        <w:pStyle w:val="Doc-title"/>
      </w:pPr>
      <w:r>
        <w:t>R2-1816209</w:t>
      </w:r>
      <w:r>
        <w:tab/>
        <w:t>LS on HRLLC (R1-1809691; contact: Ericsson)</w:t>
      </w:r>
      <w:r>
        <w:tab/>
        <w:t>RAN1</w:t>
      </w:r>
      <w:r>
        <w:tab/>
        <w:t>LS in</w:t>
      </w:r>
      <w:r>
        <w:tab/>
        <w:t>Rel-15</w:t>
      </w:r>
      <w:r>
        <w:tab/>
        <w:t>LTE_HRLLC-Core</w:t>
      </w:r>
      <w:r>
        <w:tab/>
        <w:t>To:RAN2</w:t>
      </w:r>
    </w:p>
    <w:p w14:paraId="6AB78EBE" w14:textId="043E2345" w:rsidR="000738B3" w:rsidRPr="000738B3" w:rsidRDefault="000738B3" w:rsidP="000738B3">
      <w:pPr>
        <w:pStyle w:val="Doc-text2"/>
      </w:pPr>
      <w:r>
        <w:t>=&gt;</w:t>
      </w:r>
      <w:r>
        <w:tab/>
        <w:t>Noted</w:t>
      </w:r>
    </w:p>
    <w:p w14:paraId="48B557D5" w14:textId="54E952E2" w:rsidR="00592F62" w:rsidRDefault="00592F62" w:rsidP="00592F62">
      <w:pPr>
        <w:pStyle w:val="Heading3"/>
      </w:pPr>
      <w:r w:rsidRPr="00081813">
        <w:t>9.15.2</w:t>
      </w:r>
      <w:r w:rsidRPr="00081813">
        <w:tab/>
        <w:t>Packet Duplication</w:t>
      </w:r>
    </w:p>
    <w:p w14:paraId="4B2C1A95" w14:textId="409A679C" w:rsidR="000738B3" w:rsidRDefault="000738B3" w:rsidP="000738B3">
      <w:pPr>
        <w:pStyle w:val="Doc-title"/>
      </w:pPr>
      <w:r>
        <w:t>R2-1817422</w:t>
      </w:r>
      <w:r>
        <w:tab/>
        <w:t>Correction on PDCP duplication option 2</w:t>
      </w:r>
      <w:r>
        <w:tab/>
        <w:t xml:space="preserve">Huawei, HiSilicon, Ericsson </w:t>
      </w:r>
      <w:r>
        <w:tab/>
        <w:t>CR</w:t>
      </w:r>
      <w:r>
        <w:tab/>
        <w:t>Rel-15</w:t>
      </w:r>
      <w:r>
        <w:tab/>
        <w:t>36.323</w:t>
      </w:r>
      <w:r>
        <w:tab/>
        <w:t>15.1.0</w:t>
      </w:r>
      <w:r>
        <w:tab/>
        <w:t>0255</w:t>
      </w:r>
      <w:r>
        <w:tab/>
        <w:t>3</w:t>
      </w:r>
      <w:r>
        <w:tab/>
        <w:t>F</w:t>
      </w:r>
      <w:r>
        <w:tab/>
        <w:t>LTE_HRLLC-Core</w:t>
      </w:r>
      <w:r>
        <w:tab/>
        <w:t>R2-1815951</w:t>
      </w:r>
    </w:p>
    <w:p w14:paraId="43176D4E" w14:textId="26576273" w:rsidR="000738B3" w:rsidRDefault="000738B3" w:rsidP="000738B3">
      <w:pPr>
        <w:pStyle w:val="Doc-text2"/>
      </w:pPr>
      <w:r>
        <w:t>=&gt;</w:t>
      </w:r>
      <w:r>
        <w:tab/>
        <w:t>Change the CR title to “</w:t>
      </w:r>
      <w:r w:rsidRPr="000738B3">
        <w:t>Correction on PDCP duplication</w:t>
      </w:r>
      <w:r>
        <w:t>”</w:t>
      </w:r>
    </w:p>
    <w:p w14:paraId="0168A1C2" w14:textId="548AACA7" w:rsidR="000738B3" w:rsidRDefault="000738B3" w:rsidP="000738B3">
      <w:pPr>
        <w:pStyle w:val="Doc-text2"/>
      </w:pPr>
      <w:r>
        <w:t>=&gt;</w:t>
      </w:r>
      <w:r>
        <w:tab/>
        <w:t>Add co-source company of Ericsson</w:t>
      </w:r>
    </w:p>
    <w:p w14:paraId="04004B03" w14:textId="488D5812" w:rsidR="000738B3" w:rsidRPr="000738B3" w:rsidRDefault="000738B3" w:rsidP="000738B3">
      <w:pPr>
        <w:pStyle w:val="Doc-text2"/>
      </w:pPr>
      <w:r>
        <w:t>=&gt;</w:t>
      </w:r>
      <w:r>
        <w:tab/>
        <w:t>With these changes CR is agreed in R2-1818695</w:t>
      </w:r>
    </w:p>
    <w:p w14:paraId="6FF75401" w14:textId="5EDBCFB4" w:rsidR="00592F62" w:rsidRDefault="00592F62" w:rsidP="00592F62">
      <w:pPr>
        <w:pStyle w:val="Doc-title"/>
      </w:pPr>
      <w:r>
        <w:t>R2-1816553</w:t>
      </w:r>
      <w:r>
        <w:tab/>
        <w:t>Introduction of Ultra Reliable Low Latency Communication for LTE</w:t>
      </w:r>
      <w:r>
        <w:tab/>
        <w:t>MCC</w:t>
      </w:r>
      <w:r>
        <w:tab/>
        <w:t>CR</w:t>
      </w:r>
      <w:r>
        <w:tab/>
        <w:t>Rel-15</w:t>
      </w:r>
      <w:r>
        <w:tab/>
        <w:t>36.323</w:t>
      </w:r>
      <w:r>
        <w:tab/>
        <w:t>15.1.0</w:t>
      </w:r>
      <w:r>
        <w:tab/>
        <w:t>0259</w:t>
      </w:r>
      <w:r>
        <w:tab/>
        <w:t>-</w:t>
      </w:r>
      <w:r>
        <w:tab/>
        <w:t>F</w:t>
      </w:r>
      <w:r>
        <w:tab/>
        <w:t>LTE_HRLLC-Core</w:t>
      </w:r>
    </w:p>
    <w:p w14:paraId="31BC0ABA" w14:textId="0367E997" w:rsidR="000738B3" w:rsidRDefault="000738B3" w:rsidP="000738B3">
      <w:pPr>
        <w:pStyle w:val="Doc-text2"/>
      </w:pPr>
      <w:r>
        <w:t>=&gt;</w:t>
      </w:r>
      <w:r>
        <w:tab/>
        <w:t>Noted</w:t>
      </w:r>
    </w:p>
    <w:p w14:paraId="4479029F" w14:textId="42C14FB7" w:rsidR="000738B3" w:rsidRPr="000738B3" w:rsidRDefault="000738B3" w:rsidP="000738B3">
      <w:pPr>
        <w:pStyle w:val="Doc-text2"/>
      </w:pPr>
      <w:r>
        <w:t>=&gt;</w:t>
      </w:r>
      <w:r>
        <w:tab/>
        <w:t>Already covered by agreed CR.</w:t>
      </w:r>
    </w:p>
    <w:p w14:paraId="7E5E8B18" w14:textId="0D1BFAD2" w:rsidR="00592F62" w:rsidRDefault="00592F62" w:rsidP="00592F62">
      <w:pPr>
        <w:pStyle w:val="Doc-title"/>
      </w:pPr>
      <w:r>
        <w:t>R2-1817429</w:t>
      </w:r>
      <w:r>
        <w:tab/>
        <w:t>Clarification of primary and secondary RLC entity</w:t>
      </w:r>
      <w:r>
        <w:tab/>
        <w:t>Huawei, HiSilicon</w:t>
      </w:r>
      <w:r>
        <w:tab/>
        <w:t>discussion</w:t>
      </w:r>
      <w:r>
        <w:tab/>
        <w:t>Rel-15</w:t>
      </w:r>
      <w:r>
        <w:tab/>
        <w:t>LTE_HRLLC-Core</w:t>
      </w:r>
    </w:p>
    <w:p w14:paraId="05720DE1" w14:textId="7E6D5FB4" w:rsidR="000738B3" w:rsidRPr="000738B3" w:rsidRDefault="000738B3" w:rsidP="000738B3">
      <w:pPr>
        <w:pStyle w:val="Doc-text2"/>
      </w:pPr>
      <w:r>
        <w:t>=&gt;</w:t>
      </w:r>
      <w:r>
        <w:tab/>
        <w:t>Noted</w:t>
      </w:r>
    </w:p>
    <w:p w14:paraId="0C0B04BE" w14:textId="77777777" w:rsidR="00592F62" w:rsidRDefault="00592F62" w:rsidP="00592F62">
      <w:pPr>
        <w:pStyle w:val="Doc-title"/>
      </w:pPr>
      <w:r>
        <w:t>R2-1817430</w:t>
      </w:r>
      <w:r>
        <w:tab/>
        <w:t>Clarification of primary and secondary RLC entity option 1</w:t>
      </w:r>
      <w:r>
        <w:tab/>
        <w:t>Huawei, HiSilicon</w:t>
      </w:r>
      <w:r>
        <w:tab/>
        <w:t>CR</w:t>
      </w:r>
      <w:r>
        <w:tab/>
        <w:t>Rel-15</w:t>
      </w:r>
      <w:r>
        <w:tab/>
        <w:t>36.323</w:t>
      </w:r>
      <w:r>
        <w:tab/>
        <w:t>15.1.0</w:t>
      </w:r>
      <w:r>
        <w:tab/>
        <w:t>0262</w:t>
      </w:r>
      <w:r>
        <w:tab/>
        <w:t>-</w:t>
      </w:r>
      <w:r>
        <w:tab/>
        <w:t>F</w:t>
      </w:r>
      <w:r>
        <w:tab/>
        <w:t>LTE_HRLLC-Core</w:t>
      </w:r>
    </w:p>
    <w:p w14:paraId="1DC1AB97" w14:textId="44FD66DD" w:rsidR="00592F62" w:rsidRDefault="00592F62" w:rsidP="00592F62">
      <w:pPr>
        <w:pStyle w:val="Doc-title"/>
      </w:pPr>
      <w:r>
        <w:t>R2-1817431</w:t>
      </w:r>
      <w:r>
        <w:tab/>
        <w:t>Clarification of primary and secondary RLC entity option 2</w:t>
      </w:r>
      <w:r>
        <w:tab/>
        <w:t>Huawei, HiSilicon</w:t>
      </w:r>
      <w:r>
        <w:tab/>
        <w:t>CR</w:t>
      </w:r>
      <w:r>
        <w:tab/>
        <w:t>Rel-15</w:t>
      </w:r>
      <w:r>
        <w:tab/>
        <w:t>36.331</w:t>
      </w:r>
      <w:r>
        <w:tab/>
        <w:t>15.3.0</w:t>
      </w:r>
      <w:r>
        <w:tab/>
        <w:t>3752</w:t>
      </w:r>
      <w:r>
        <w:tab/>
        <w:t>-</w:t>
      </w:r>
      <w:r>
        <w:tab/>
        <w:t>F</w:t>
      </w:r>
      <w:r>
        <w:tab/>
        <w:t>LTE_HRLLC-Core</w:t>
      </w:r>
    </w:p>
    <w:p w14:paraId="48600A78" w14:textId="3EF7C61B" w:rsidR="000738B3" w:rsidRDefault="008659B5" w:rsidP="000738B3">
      <w:pPr>
        <w:pStyle w:val="Doc-text2"/>
      </w:pPr>
      <w:r>
        <w:t>=&gt;</w:t>
      </w:r>
      <w:r>
        <w:tab/>
        <w:t>remove “</w:t>
      </w:r>
      <w:r w:rsidRPr="008659B5">
        <w:rPr>
          <w:bCs/>
        </w:rPr>
        <w:t>DC based</w:t>
      </w:r>
      <w:r>
        <w:t>” and “CA based”</w:t>
      </w:r>
    </w:p>
    <w:p w14:paraId="4277C077" w14:textId="7073D1B2" w:rsidR="008659B5" w:rsidRDefault="008659B5" w:rsidP="0049123B">
      <w:pPr>
        <w:pStyle w:val="Doc-text2"/>
      </w:pPr>
      <w:r>
        <w:t>=&gt;</w:t>
      </w:r>
      <w:r>
        <w:tab/>
        <w:t>Revised in R2-181869</w:t>
      </w:r>
      <w:r w:rsidR="004362EC">
        <w:t>8</w:t>
      </w:r>
      <w:r>
        <w:t xml:space="preserve"> (Offline#225, Huawei)</w:t>
      </w:r>
    </w:p>
    <w:p w14:paraId="68A830E9" w14:textId="2C6E017E" w:rsidR="004362EC" w:rsidRDefault="004362EC" w:rsidP="007B7325">
      <w:pPr>
        <w:pStyle w:val="Doc-title"/>
      </w:pPr>
      <w:r>
        <w:t>R2-1818698</w:t>
      </w:r>
      <w:r w:rsidR="007B7325" w:rsidRPr="007B7325">
        <w:t xml:space="preserve"> </w:t>
      </w:r>
      <w:r w:rsidR="007B7325">
        <w:tab/>
        <w:t>Clarification of primary and secondary RLC entity</w:t>
      </w:r>
      <w:r w:rsidR="007B7325">
        <w:tab/>
        <w:t>Huawei, HiSilicon</w:t>
      </w:r>
      <w:r w:rsidR="007B7325">
        <w:tab/>
        <w:t>CR</w:t>
      </w:r>
      <w:r w:rsidR="007B7325">
        <w:tab/>
        <w:t>Rel-15</w:t>
      </w:r>
      <w:r w:rsidR="007B7325">
        <w:tab/>
        <w:t>36.331</w:t>
      </w:r>
      <w:r w:rsidR="007B7325">
        <w:tab/>
        <w:t>15.3.0</w:t>
      </w:r>
      <w:r w:rsidR="007B7325">
        <w:tab/>
        <w:t>3752</w:t>
      </w:r>
      <w:r w:rsidR="007B7325">
        <w:tab/>
        <w:t>1</w:t>
      </w:r>
      <w:r w:rsidR="007B7325">
        <w:tab/>
        <w:t>F</w:t>
      </w:r>
      <w:r w:rsidR="007B7325">
        <w:tab/>
        <w:t>LTE_HRLLC-Core</w:t>
      </w:r>
    </w:p>
    <w:p w14:paraId="678432B7" w14:textId="24A91F44" w:rsidR="007B7325" w:rsidRDefault="007B7325" w:rsidP="007B7325">
      <w:pPr>
        <w:pStyle w:val="Doc-text2"/>
      </w:pPr>
      <w:r>
        <w:t>=&gt;</w:t>
      </w:r>
      <w:r>
        <w:tab/>
        <w:t>Remove the change on change</w:t>
      </w:r>
    </w:p>
    <w:p w14:paraId="07212888" w14:textId="35853BF7" w:rsidR="007B7325" w:rsidRPr="007B7325" w:rsidRDefault="007B7325" w:rsidP="007B7325">
      <w:pPr>
        <w:pStyle w:val="Doc-text2"/>
      </w:pPr>
      <w:r>
        <w:t>=&gt;</w:t>
      </w:r>
      <w:r>
        <w:tab/>
        <w:t>With this change the CR is agreed in R2-1818879</w:t>
      </w:r>
    </w:p>
    <w:p w14:paraId="29E08D09" w14:textId="52BE7B81" w:rsidR="00592F62" w:rsidRDefault="00592F62" w:rsidP="00592F62">
      <w:pPr>
        <w:pStyle w:val="Doc-title"/>
      </w:pPr>
      <w:r>
        <w:t>R2-1817432</w:t>
      </w:r>
      <w:r>
        <w:tab/>
        <w:t>Clarification of primary and secondary RLC entity option 3</w:t>
      </w:r>
      <w:r>
        <w:tab/>
        <w:t>Huawei, HiSilicon</w:t>
      </w:r>
      <w:r>
        <w:tab/>
        <w:t>CR</w:t>
      </w:r>
      <w:r>
        <w:tab/>
        <w:t>Rel-15</w:t>
      </w:r>
      <w:r>
        <w:tab/>
        <w:t>36.331</w:t>
      </w:r>
      <w:r>
        <w:tab/>
        <w:t>15.3.0</w:t>
      </w:r>
      <w:r>
        <w:tab/>
        <w:t>3753</w:t>
      </w:r>
      <w:r>
        <w:tab/>
        <w:t>-</w:t>
      </w:r>
      <w:r>
        <w:tab/>
        <w:t>F</w:t>
      </w:r>
      <w:r>
        <w:tab/>
        <w:t>LTE_HRLLC-Core</w:t>
      </w:r>
    </w:p>
    <w:p w14:paraId="7E2157B0" w14:textId="77777777" w:rsidR="00DB2B05" w:rsidRDefault="00DB2B05" w:rsidP="00DB2B05">
      <w:pPr>
        <w:pStyle w:val="Doc-title"/>
      </w:pPr>
      <w:r>
        <w:lastRenderedPageBreak/>
        <w:t>R2-1817577</w:t>
      </w:r>
      <w:r>
        <w:tab/>
        <w:t>Correction of PDCP duplication</w:t>
      </w:r>
      <w:r>
        <w:tab/>
        <w:t>Ericsson India Private Limited</w:t>
      </w:r>
      <w:r>
        <w:tab/>
        <w:t>CR</w:t>
      </w:r>
      <w:r>
        <w:tab/>
        <w:t>Rel-15</w:t>
      </w:r>
      <w:r>
        <w:tab/>
        <w:t>36.323</w:t>
      </w:r>
      <w:r>
        <w:tab/>
        <w:t>15.1.0</w:t>
      </w:r>
      <w:r>
        <w:tab/>
        <w:t>0263</w:t>
      </w:r>
      <w:r>
        <w:tab/>
        <w:t>-</w:t>
      </w:r>
      <w:r>
        <w:tab/>
        <w:t>F</w:t>
      </w:r>
      <w:r>
        <w:tab/>
        <w:t>LTE_HRLLC</w:t>
      </w:r>
    </w:p>
    <w:p w14:paraId="6BDFFFBC" w14:textId="5EDB68F0" w:rsidR="00DB2B05" w:rsidRDefault="008659B5" w:rsidP="00DB2B05">
      <w:pPr>
        <w:pStyle w:val="Doc-text2"/>
      </w:pPr>
      <w:r>
        <w:t>=&gt;</w:t>
      </w:r>
      <w:r>
        <w:tab/>
        <w:t>Already covered by other agreed CR.</w:t>
      </w:r>
    </w:p>
    <w:p w14:paraId="2255A624" w14:textId="77777777" w:rsidR="008659B5" w:rsidRDefault="008659B5" w:rsidP="00DB2B05">
      <w:pPr>
        <w:pStyle w:val="Doc-text2"/>
      </w:pPr>
    </w:p>
    <w:p w14:paraId="268F4932" w14:textId="48DA8DCF" w:rsidR="00592F62" w:rsidRDefault="00592F62" w:rsidP="00592F62">
      <w:pPr>
        <w:pStyle w:val="Doc-title"/>
      </w:pPr>
      <w:r>
        <w:t>R2-1817433</w:t>
      </w:r>
      <w:r>
        <w:tab/>
        <w:t>Correction on srb-ToAddModListDupl</w:t>
      </w:r>
      <w:r>
        <w:tab/>
        <w:t>Huawei, HiSilicon</w:t>
      </w:r>
      <w:r>
        <w:tab/>
        <w:t>CR</w:t>
      </w:r>
      <w:r>
        <w:tab/>
        <w:t>Rel-15</w:t>
      </w:r>
      <w:r>
        <w:tab/>
        <w:t>36.331</w:t>
      </w:r>
      <w:r>
        <w:tab/>
        <w:t>15.3.0</w:t>
      </w:r>
      <w:r>
        <w:tab/>
        <w:t>3754</w:t>
      </w:r>
      <w:r>
        <w:tab/>
        <w:t>-</w:t>
      </w:r>
      <w:r>
        <w:tab/>
        <w:t>F</w:t>
      </w:r>
      <w:r>
        <w:tab/>
        <w:t>LTE_HRLLC-Core</w:t>
      </w:r>
    </w:p>
    <w:p w14:paraId="037F0E4D" w14:textId="76FBEEEF" w:rsidR="008659B5" w:rsidRDefault="008659B5" w:rsidP="008659B5">
      <w:pPr>
        <w:pStyle w:val="Doc-text2"/>
      </w:pPr>
      <w:r>
        <w:t>=&gt;</w:t>
      </w:r>
      <w:r>
        <w:tab/>
        <w:t>Not pursued</w:t>
      </w:r>
    </w:p>
    <w:p w14:paraId="3A0A2E9A" w14:textId="0FB8767F" w:rsidR="00547220" w:rsidRPr="008659B5" w:rsidRDefault="00547220" w:rsidP="00547220">
      <w:pPr>
        <w:pStyle w:val="ComeBack"/>
      </w:pPr>
      <w:r>
        <w:t>CB on Friday: Huawei indicates that after offline discussion with Ericsson, they think</w:t>
      </w:r>
      <w:r w:rsidR="00551677">
        <w:t xml:space="preserve"> </w:t>
      </w:r>
      <w:r>
        <w:t>R2-1817408</w:t>
      </w:r>
      <w:r w:rsidR="00551677">
        <w:t xml:space="preserve"> is not correct and we should agree R2-1817433 instead.</w:t>
      </w:r>
    </w:p>
    <w:p w14:paraId="61F7BC1C" w14:textId="77777777" w:rsidR="00592F62" w:rsidRPr="00081813" w:rsidRDefault="00592F62" w:rsidP="00592F62">
      <w:pPr>
        <w:pStyle w:val="Heading3"/>
      </w:pPr>
      <w:r w:rsidRPr="00081813">
        <w:t>9.15.3</w:t>
      </w:r>
      <w:r w:rsidRPr="00081813">
        <w:tab/>
        <w:t>Other Priority Items</w:t>
      </w:r>
    </w:p>
    <w:p w14:paraId="77F859CE" w14:textId="77777777" w:rsidR="00592F62" w:rsidRPr="00081813" w:rsidRDefault="00592F62" w:rsidP="00592F62">
      <w:pPr>
        <w:pStyle w:val="Comments"/>
        <w:rPr>
          <w:noProof w:val="0"/>
        </w:rPr>
      </w:pPr>
      <w:r w:rsidRPr="00081813">
        <w:rPr>
          <w:noProof w:val="0"/>
        </w:rPr>
        <w:t xml:space="preserve">Other priority items for Rel-15 as identified in RAN plenary endorsed </w:t>
      </w:r>
      <w:r w:rsidRPr="004C572D">
        <w:rPr>
          <w:rStyle w:val="Hyperlink"/>
          <w:noProof w:val="0"/>
        </w:rPr>
        <w:t>RP-180586</w:t>
      </w:r>
    </w:p>
    <w:p w14:paraId="0D9A39A9" w14:textId="0BBBA6F4" w:rsidR="00592F62" w:rsidRDefault="00592F62" w:rsidP="00592F62">
      <w:pPr>
        <w:pStyle w:val="Doc-title"/>
      </w:pPr>
      <w:r>
        <w:t>R2-1816551</w:t>
      </w:r>
      <w:r>
        <w:tab/>
        <w:t>Corrections to multiple SPS configurations after sTTI and HRLLC merge</w:t>
      </w:r>
      <w:r>
        <w:tab/>
        <w:t>Ericsson, OPPO</w:t>
      </w:r>
      <w:r>
        <w:tab/>
        <w:t>CR</w:t>
      </w:r>
      <w:r>
        <w:tab/>
        <w:t>Rel-15</w:t>
      </w:r>
      <w:r>
        <w:tab/>
        <w:t>36.331</w:t>
      </w:r>
      <w:r>
        <w:tab/>
        <w:t>15.3.0</w:t>
      </w:r>
      <w:r>
        <w:tab/>
        <w:t>3676</w:t>
      </w:r>
      <w:r>
        <w:tab/>
        <w:t>1</w:t>
      </w:r>
      <w:r>
        <w:tab/>
        <w:t>F</w:t>
      </w:r>
      <w:r>
        <w:tab/>
        <w:t>LTE_HRLLC-Core</w:t>
      </w:r>
      <w:r>
        <w:tab/>
        <w:t>R2-1815613</w:t>
      </w:r>
    </w:p>
    <w:p w14:paraId="39008B60" w14:textId="6A03BA24" w:rsidR="008659B5" w:rsidRPr="008659B5" w:rsidRDefault="000017E9" w:rsidP="008659B5">
      <w:pPr>
        <w:pStyle w:val="Doc-text2"/>
      </w:pPr>
      <w:r>
        <w:t>=&gt;</w:t>
      </w:r>
      <w:r>
        <w:tab/>
        <w:t>Agreed</w:t>
      </w:r>
    </w:p>
    <w:p w14:paraId="70A2CBC1" w14:textId="2C08F0D7" w:rsidR="00592F62" w:rsidRDefault="00592F62" w:rsidP="00592F62">
      <w:pPr>
        <w:pStyle w:val="Doc-title"/>
      </w:pPr>
      <w:r>
        <w:t>R2-1816557</w:t>
      </w:r>
      <w:r>
        <w:tab/>
        <w:t>Support of multiple UL SPS configurations and configuration of repetition</w:t>
      </w:r>
      <w:r>
        <w:tab/>
        <w:t>Ericsson GmbH, Eurolab</w:t>
      </w:r>
      <w:r>
        <w:tab/>
        <w:t>CR</w:t>
      </w:r>
      <w:r>
        <w:tab/>
        <w:t>Rel-15</w:t>
      </w:r>
      <w:r>
        <w:tab/>
        <w:t>36.331</w:t>
      </w:r>
      <w:r>
        <w:tab/>
        <w:t>15.3.0</w:t>
      </w:r>
      <w:r>
        <w:tab/>
        <w:t>3707</w:t>
      </w:r>
      <w:r>
        <w:tab/>
        <w:t>-</w:t>
      </w:r>
      <w:r>
        <w:tab/>
        <w:t>F</w:t>
      </w:r>
      <w:r>
        <w:tab/>
        <w:t>LTE_HRLLC-Core</w:t>
      </w:r>
    </w:p>
    <w:p w14:paraId="6E0C21F3" w14:textId="772606E7" w:rsidR="000017E9" w:rsidRDefault="000017E9" w:rsidP="000017E9">
      <w:pPr>
        <w:pStyle w:val="Doc-text2"/>
      </w:pPr>
      <w:r>
        <w:t>=&gt;</w:t>
      </w:r>
      <w:r>
        <w:tab/>
        <w:t>Change to this style that “</w:t>
      </w:r>
      <w:proofErr w:type="spellStart"/>
      <w:r>
        <w:t>xxxxx</w:t>
      </w:r>
      <w:proofErr w:type="spellEnd"/>
      <w:r>
        <w:t xml:space="preserve"> is always included in </w:t>
      </w:r>
      <w:proofErr w:type="spellStart"/>
      <w:r>
        <w:t>xxxx</w:t>
      </w:r>
      <w:proofErr w:type="spellEnd"/>
      <w:r>
        <w:t xml:space="preserve"> if </w:t>
      </w:r>
      <w:proofErr w:type="spellStart"/>
      <w:r>
        <w:t>xxxxxx</w:t>
      </w:r>
      <w:proofErr w:type="spellEnd"/>
      <w:r>
        <w:t xml:space="preserve"> is configured”</w:t>
      </w:r>
    </w:p>
    <w:p w14:paraId="08E3D39E" w14:textId="09E183DB" w:rsidR="000017E9" w:rsidRDefault="000017E9" w:rsidP="0049123B">
      <w:pPr>
        <w:pStyle w:val="Doc-text2"/>
      </w:pPr>
      <w:r>
        <w:t>=&gt;</w:t>
      </w:r>
      <w:r>
        <w:tab/>
        <w:t>Revised in R2-1818696 (Offline#228, Ericsson )</w:t>
      </w:r>
    </w:p>
    <w:p w14:paraId="5404F672" w14:textId="14B02EB9" w:rsidR="00AB79BE" w:rsidRDefault="00AB79BE" w:rsidP="00AB79BE">
      <w:pPr>
        <w:pStyle w:val="Doc-title"/>
      </w:pPr>
      <w:r>
        <w:t>R2-1818696</w:t>
      </w:r>
      <w:r w:rsidRPr="00AB79BE">
        <w:t xml:space="preserve"> </w:t>
      </w:r>
      <w:r>
        <w:tab/>
        <w:t>Support of multiple UL SPS configurations and configuration of repetition</w:t>
      </w:r>
      <w:r>
        <w:tab/>
        <w:t>Ericsson GmbH, Eurolab</w:t>
      </w:r>
      <w:r>
        <w:tab/>
        <w:t>CR</w:t>
      </w:r>
      <w:r>
        <w:tab/>
        <w:t>Rel-15</w:t>
      </w:r>
      <w:r>
        <w:tab/>
        <w:t>36.331</w:t>
      </w:r>
      <w:r>
        <w:tab/>
        <w:t>15.3.0</w:t>
      </w:r>
      <w:r>
        <w:tab/>
        <w:t>3707</w:t>
      </w:r>
      <w:r>
        <w:tab/>
        <w:t>1</w:t>
      </w:r>
      <w:r>
        <w:tab/>
        <w:t>F</w:t>
      </w:r>
      <w:r>
        <w:tab/>
        <w:t>LTE_HRLLC-Core</w:t>
      </w:r>
    </w:p>
    <w:p w14:paraId="45FD3916" w14:textId="36276231" w:rsidR="00AB79BE" w:rsidRPr="00AB79BE" w:rsidRDefault="00AB79BE" w:rsidP="00AB79BE">
      <w:pPr>
        <w:pStyle w:val="Doc-text2"/>
      </w:pPr>
      <w:r>
        <w:t>=&gt;</w:t>
      </w:r>
      <w:r>
        <w:tab/>
        <w:t>Agreed</w:t>
      </w:r>
    </w:p>
    <w:p w14:paraId="342649AF" w14:textId="77777777" w:rsidR="00592F62" w:rsidRPr="00081813" w:rsidRDefault="00592F62" w:rsidP="00592F62">
      <w:pPr>
        <w:pStyle w:val="Heading3"/>
      </w:pPr>
      <w:r w:rsidRPr="00081813">
        <w:t>9.15.4</w:t>
      </w:r>
      <w:r w:rsidRPr="00081813">
        <w:tab/>
        <w:t>Provision of Time Reference</w:t>
      </w:r>
    </w:p>
    <w:p w14:paraId="3BE596C4" w14:textId="77777777" w:rsidR="00592F62" w:rsidRPr="00081813" w:rsidRDefault="00592F62" w:rsidP="00592F62">
      <w:pPr>
        <w:pStyle w:val="Comments"/>
        <w:rPr>
          <w:noProof w:val="0"/>
        </w:rPr>
      </w:pPr>
      <w:r w:rsidRPr="00081813">
        <w:rPr>
          <w:noProof w:val="0"/>
        </w:rPr>
        <w:t xml:space="preserve">Provision of time reference is a second priority item for Rel-15 as identified in RAN plenary endorsed </w:t>
      </w:r>
      <w:r w:rsidRPr="004C572D">
        <w:rPr>
          <w:rStyle w:val="Hyperlink"/>
          <w:noProof w:val="0"/>
        </w:rPr>
        <w:t>RP-180586</w:t>
      </w:r>
    </w:p>
    <w:p w14:paraId="3A82A9E7" w14:textId="77777777" w:rsidR="00592F62" w:rsidRDefault="00592F62" w:rsidP="00592F62">
      <w:pPr>
        <w:pStyle w:val="Header"/>
        <w:rPr>
          <w:lang w:val="en-GB"/>
        </w:rPr>
      </w:pPr>
    </w:p>
    <w:p w14:paraId="7ECE9276" w14:textId="77777777" w:rsidR="00592F62" w:rsidRPr="00081813" w:rsidRDefault="00592F62" w:rsidP="00592F62">
      <w:pPr>
        <w:pStyle w:val="Heading2"/>
      </w:pPr>
      <w:r w:rsidRPr="00081813">
        <w:t>9.18</w:t>
      </w:r>
      <w:r w:rsidRPr="00081813">
        <w:tab/>
        <w:t>Enhanced LTE Support for Aerial Vehicles</w:t>
      </w:r>
    </w:p>
    <w:p w14:paraId="55D5BBB1" w14:textId="77777777" w:rsidR="00592F62" w:rsidRPr="00081813" w:rsidRDefault="00592F62" w:rsidP="00592F62">
      <w:pPr>
        <w:pStyle w:val="Comments"/>
        <w:rPr>
          <w:noProof w:val="0"/>
        </w:rPr>
      </w:pPr>
      <w:r w:rsidRPr="00081813">
        <w:rPr>
          <w:noProof w:val="0"/>
        </w:rPr>
        <w:t>(</w:t>
      </w:r>
      <w:proofErr w:type="spellStart"/>
      <w:r w:rsidRPr="00081813">
        <w:rPr>
          <w:noProof w:val="0"/>
        </w:rPr>
        <w:t>LTE_Aerial-Core;leading</w:t>
      </w:r>
      <w:proofErr w:type="spellEnd"/>
      <w:r w:rsidRPr="00081813">
        <w:rPr>
          <w:noProof w:val="0"/>
        </w:rPr>
        <w:t xml:space="preserve"> WG: RAN2; REL-15; started: Dec. 17; closed: Sep. 18: WID:</w:t>
      </w:r>
      <w:r w:rsidRPr="004C572D">
        <w:rPr>
          <w:rStyle w:val="Hyperlink"/>
        </w:rPr>
        <w:t>RP-181310</w:t>
      </w:r>
      <w:r w:rsidRPr="00081813">
        <w:rPr>
          <w:noProof w:val="0"/>
        </w:rPr>
        <w:t>)</w:t>
      </w:r>
    </w:p>
    <w:p w14:paraId="038E54D7" w14:textId="77777777" w:rsidR="00592F62" w:rsidRPr="00081813" w:rsidRDefault="00592F62" w:rsidP="00592F62">
      <w:pPr>
        <w:pStyle w:val="Comments-red"/>
      </w:pPr>
      <w:r w:rsidRPr="00081813">
        <w:t>Documents in this agenda item will be handled in a break out session</w:t>
      </w:r>
    </w:p>
    <w:p w14:paraId="06595FED" w14:textId="77777777" w:rsidR="00592F62" w:rsidRPr="00081813" w:rsidRDefault="00592F62" w:rsidP="00592F62">
      <w:pPr>
        <w:pStyle w:val="Heading3"/>
      </w:pPr>
      <w:r w:rsidRPr="00081813">
        <w:t>9.18.0</w:t>
      </w:r>
      <w:r w:rsidRPr="00081813">
        <w:tab/>
        <w:t>In principle agreed CRs</w:t>
      </w:r>
    </w:p>
    <w:p w14:paraId="2DC1B3D5" w14:textId="02EA03D3" w:rsidR="00592F62" w:rsidRDefault="00592F62" w:rsidP="00592F62">
      <w:pPr>
        <w:pStyle w:val="Doc-title"/>
      </w:pPr>
      <w:r>
        <w:t>R2-1817119</w:t>
      </w:r>
      <w:r>
        <w:tab/>
        <w:t>Remaining aspects of capabilities for Rel-15 Aerial WI</w:t>
      </w:r>
      <w:r>
        <w:tab/>
        <w:t>Ericsson, NTT Docomo, Nokia, Nokia Shanghai Bell</w:t>
      </w:r>
      <w:r>
        <w:tab/>
        <w:t>CR</w:t>
      </w:r>
      <w:r>
        <w:tab/>
        <w:t>Rel-15</w:t>
      </w:r>
      <w:r>
        <w:tab/>
        <w:t>36.306</w:t>
      </w:r>
      <w:r>
        <w:tab/>
        <w:t>15.2.0</w:t>
      </w:r>
      <w:r>
        <w:tab/>
        <w:t>1654</w:t>
      </w:r>
      <w:r>
        <w:tab/>
        <w:t>1</w:t>
      </w:r>
      <w:r>
        <w:tab/>
        <w:t>F</w:t>
      </w:r>
      <w:r>
        <w:tab/>
        <w:t>LTE_Aerial-Core</w:t>
      </w:r>
      <w:r>
        <w:tab/>
        <w:t>R2-1814745</w:t>
      </w:r>
    </w:p>
    <w:p w14:paraId="66A1592B" w14:textId="3AD98CDD" w:rsidR="00D15177" w:rsidRPr="00D15177" w:rsidRDefault="00D15177" w:rsidP="00D15177">
      <w:pPr>
        <w:pStyle w:val="Doc-text2"/>
      </w:pPr>
      <w:r>
        <w:t>=&gt;</w:t>
      </w:r>
      <w:r>
        <w:tab/>
        <w:t>Agreed</w:t>
      </w:r>
    </w:p>
    <w:p w14:paraId="7B1CB6B6" w14:textId="46FDC810" w:rsidR="00592F62" w:rsidRDefault="00592F62" w:rsidP="00592F62">
      <w:pPr>
        <w:pStyle w:val="Doc-title"/>
      </w:pPr>
      <w:r>
        <w:t>R2-1817423</w:t>
      </w:r>
      <w:r>
        <w:tab/>
        <w:t>Correction on flight path information</w:t>
      </w:r>
      <w:r>
        <w:tab/>
        <w:t>Huawei, HiSilicon</w:t>
      </w:r>
      <w:r>
        <w:tab/>
        <w:t>CR</w:t>
      </w:r>
      <w:r>
        <w:tab/>
        <w:t>Rel-15</w:t>
      </w:r>
      <w:r>
        <w:tab/>
        <w:t>36.331</w:t>
      </w:r>
      <w:r>
        <w:tab/>
        <w:t>15.3.0</w:t>
      </w:r>
      <w:r>
        <w:tab/>
        <w:t>3656</w:t>
      </w:r>
      <w:r>
        <w:tab/>
        <w:t>1</w:t>
      </w:r>
      <w:r>
        <w:tab/>
        <w:t>F</w:t>
      </w:r>
      <w:r>
        <w:tab/>
        <w:t>LTE_Aerial-Core</w:t>
      </w:r>
      <w:r>
        <w:tab/>
        <w:t>R2-1815287</w:t>
      </w:r>
    </w:p>
    <w:p w14:paraId="10F0D61F" w14:textId="0266CEA5" w:rsidR="00D15177" w:rsidRPr="00D15177" w:rsidRDefault="00D15177" w:rsidP="00D15177">
      <w:pPr>
        <w:pStyle w:val="Doc-text2"/>
      </w:pPr>
      <w:r>
        <w:t>=&gt;</w:t>
      </w:r>
      <w:r>
        <w:tab/>
        <w:t>Agreed</w:t>
      </w:r>
    </w:p>
    <w:p w14:paraId="179A5723" w14:textId="3D12369B" w:rsidR="00592F62" w:rsidRDefault="00592F62" w:rsidP="00592F62">
      <w:pPr>
        <w:pStyle w:val="Doc-title"/>
      </w:pPr>
      <w:r>
        <w:t>R2-1817424</w:t>
      </w:r>
      <w:r>
        <w:tab/>
        <w:t>Correction on measurement triggering based on number of cells</w:t>
      </w:r>
      <w:r>
        <w:tab/>
        <w:t>Huawei, HiSilicon</w:t>
      </w:r>
      <w:r>
        <w:tab/>
        <w:t>CR</w:t>
      </w:r>
      <w:r>
        <w:tab/>
        <w:t>Rel-15</w:t>
      </w:r>
      <w:r>
        <w:tab/>
        <w:t>36.331</w:t>
      </w:r>
      <w:r>
        <w:tab/>
        <w:t>15.3.0</w:t>
      </w:r>
      <w:r>
        <w:tab/>
        <w:t>3657</w:t>
      </w:r>
      <w:r>
        <w:tab/>
        <w:t>1</w:t>
      </w:r>
      <w:r>
        <w:tab/>
        <w:t>F</w:t>
      </w:r>
      <w:r>
        <w:tab/>
        <w:t>LTE_Aerial-Core</w:t>
      </w:r>
      <w:r>
        <w:tab/>
        <w:t>R2-1815288</w:t>
      </w:r>
    </w:p>
    <w:p w14:paraId="7EC5A7A8" w14:textId="28758A45" w:rsidR="00D15177" w:rsidRPr="00D15177" w:rsidRDefault="00D15177" w:rsidP="00D15177">
      <w:pPr>
        <w:pStyle w:val="Doc-text2"/>
      </w:pPr>
      <w:r>
        <w:t>=&gt;</w:t>
      </w:r>
      <w:r>
        <w:tab/>
        <w:t>Agreed</w:t>
      </w:r>
    </w:p>
    <w:p w14:paraId="170D864D" w14:textId="77777777" w:rsidR="00592F62" w:rsidRPr="00081813" w:rsidRDefault="00592F62" w:rsidP="00592F62">
      <w:pPr>
        <w:pStyle w:val="Heading3"/>
      </w:pPr>
      <w:r w:rsidRPr="00081813">
        <w:t>9.18.1</w:t>
      </w:r>
      <w:r w:rsidRPr="00081813">
        <w:tab/>
        <w:t>Organisational</w:t>
      </w:r>
    </w:p>
    <w:p w14:paraId="7CE5EE5E" w14:textId="77777777" w:rsidR="00592F62" w:rsidRPr="00081813" w:rsidRDefault="00592F62" w:rsidP="00592F62">
      <w:pPr>
        <w:pStyle w:val="Comments"/>
        <w:rPr>
          <w:noProof w:val="0"/>
        </w:rPr>
      </w:pPr>
      <w:r w:rsidRPr="00081813">
        <w:rPr>
          <w:noProof w:val="0"/>
        </w:rPr>
        <w:t>Including incoming LSs, rapporteur inputs, running CRs</w:t>
      </w:r>
    </w:p>
    <w:p w14:paraId="1BF68768" w14:textId="77777777" w:rsidR="00592F62" w:rsidRPr="00081813" w:rsidRDefault="00592F62" w:rsidP="00592F62">
      <w:pPr>
        <w:pStyle w:val="Heading3"/>
        <w:rPr>
          <w:lang w:eastAsia="en-US"/>
        </w:rPr>
      </w:pPr>
      <w:r w:rsidRPr="00081813">
        <w:rPr>
          <w:lang w:eastAsia="en-US"/>
        </w:rPr>
        <w:t>9.18.2 Subscription based identification</w:t>
      </w:r>
    </w:p>
    <w:p w14:paraId="5BB572FA" w14:textId="77777777" w:rsidR="00592F62" w:rsidRPr="00081813" w:rsidRDefault="00592F62" w:rsidP="00592F62">
      <w:pPr>
        <w:pStyle w:val="Heading3"/>
        <w:rPr>
          <w:lang w:eastAsia="en-US"/>
        </w:rPr>
      </w:pPr>
      <w:r w:rsidRPr="00081813">
        <w:rPr>
          <w:lang w:eastAsia="en-US"/>
        </w:rPr>
        <w:t>9.18.3 Mobility enhancement for connected mode</w:t>
      </w:r>
    </w:p>
    <w:p w14:paraId="5B08C4A0" w14:textId="4046402C" w:rsidR="00592F62" w:rsidRDefault="00592F62" w:rsidP="00592F62">
      <w:pPr>
        <w:pStyle w:val="Doc-title"/>
      </w:pPr>
      <w:r>
        <w:t>R2-1817435</w:t>
      </w:r>
      <w:r>
        <w:tab/>
        <w:t>Correction on T312 for measurement triggering based on number of cells</w:t>
      </w:r>
      <w:r>
        <w:tab/>
        <w:t>Huawei, HiSilicon</w:t>
      </w:r>
      <w:r>
        <w:tab/>
        <w:t>CR</w:t>
      </w:r>
      <w:r>
        <w:tab/>
        <w:t>Rel-15</w:t>
      </w:r>
      <w:r>
        <w:tab/>
        <w:t>36.331</w:t>
      </w:r>
      <w:r>
        <w:tab/>
        <w:t>15.3.0</w:t>
      </w:r>
      <w:r>
        <w:tab/>
        <w:t>3756</w:t>
      </w:r>
      <w:r>
        <w:tab/>
        <w:t>-</w:t>
      </w:r>
      <w:r>
        <w:tab/>
        <w:t>F</w:t>
      </w:r>
      <w:r>
        <w:tab/>
        <w:t>LTE_Aerial-Core</w:t>
      </w:r>
    </w:p>
    <w:p w14:paraId="6218C048" w14:textId="3673C4F0" w:rsidR="00D15177" w:rsidRPr="00D15177" w:rsidRDefault="003567ED" w:rsidP="00D15177">
      <w:pPr>
        <w:pStyle w:val="Doc-text2"/>
      </w:pPr>
      <w:r>
        <w:t>=&gt;</w:t>
      </w:r>
      <w:r>
        <w:tab/>
        <w:t>Not pursued</w:t>
      </w:r>
    </w:p>
    <w:p w14:paraId="7A6C05DD" w14:textId="1256EF73" w:rsidR="00592F62" w:rsidRDefault="00592F62" w:rsidP="00592F62">
      <w:pPr>
        <w:pStyle w:val="Doc-title"/>
      </w:pPr>
      <w:r>
        <w:t>R2-1817436</w:t>
      </w:r>
      <w:r>
        <w:tab/>
        <w:t>Correction on T312 for height event</w:t>
      </w:r>
      <w:r>
        <w:tab/>
        <w:t>Huawei, HiSilicon</w:t>
      </w:r>
      <w:r>
        <w:tab/>
        <w:t>CR</w:t>
      </w:r>
      <w:r>
        <w:tab/>
        <w:t>Rel-15</w:t>
      </w:r>
      <w:r>
        <w:tab/>
        <w:t>36.331</w:t>
      </w:r>
      <w:r>
        <w:tab/>
        <w:t>15.3.0</w:t>
      </w:r>
      <w:r>
        <w:tab/>
        <w:t>3757</w:t>
      </w:r>
      <w:r>
        <w:tab/>
        <w:t>-</w:t>
      </w:r>
      <w:r>
        <w:tab/>
        <w:t>F</w:t>
      </w:r>
      <w:r>
        <w:tab/>
        <w:t>LTE_Aerial-Core</w:t>
      </w:r>
    </w:p>
    <w:p w14:paraId="2C2CD476" w14:textId="27BCE0DE" w:rsidR="003567ED" w:rsidRPr="003567ED" w:rsidRDefault="003567ED" w:rsidP="003567ED">
      <w:pPr>
        <w:pStyle w:val="Doc-text2"/>
      </w:pPr>
      <w:r>
        <w:lastRenderedPageBreak/>
        <w:t>=&gt;</w:t>
      </w:r>
      <w:r>
        <w:tab/>
        <w:t>Not pursued</w:t>
      </w:r>
    </w:p>
    <w:p w14:paraId="1D29E407" w14:textId="77777777" w:rsidR="00592F62" w:rsidRPr="00081813" w:rsidRDefault="00592F62" w:rsidP="00592F62">
      <w:pPr>
        <w:pStyle w:val="Heading3"/>
        <w:rPr>
          <w:lang w:eastAsia="en-US"/>
        </w:rPr>
      </w:pPr>
      <w:r w:rsidRPr="00081813">
        <w:rPr>
          <w:lang w:eastAsia="en-US"/>
        </w:rPr>
        <w:t>9.18.4 Airborne status/interference detection and indication</w:t>
      </w:r>
    </w:p>
    <w:p w14:paraId="6B1D9404" w14:textId="77777777" w:rsidR="00592F62" w:rsidRPr="00081813" w:rsidRDefault="00592F62" w:rsidP="00592F62">
      <w:pPr>
        <w:pStyle w:val="Heading3"/>
        <w:rPr>
          <w:lang w:eastAsia="en-US"/>
        </w:rPr>
      </w:pPr>
      <w:r w:rsidRPr="00081813">
        <w:rPr>
          <w:lang w:eastAsia="en-US"/>
        </w:rPr>
        <w:t>9.18.5 Others</w:t>
      </w:r>
    </w:p>
    <w:p w14:paraId="55CD536A" w14:textId="77777777" w:rsidR="00592F62" w:rsidRPr="00081813" w:rsidRDefault="00592F62" w:rsidP="00592F62">
      <w:pPr>
        <w:pStyle w:val="Heading3"/>
      </w:pPr>
      <w:r w:rsidRPr="00081813">
        <w:t>10.4.5</w:t>
      </w:r>
      <w:r w:rsidRPr="00081813">
        <w:tab/>
        <w:t>Idle/inactive mode procedures</w:t>
      </w:r>
    </w:p>
    <w:p w14:paraId="4105FA33" w14:textId="77777777" w:rsidR="00592F62" w:rsidRPr="00081813" w:rsidRDefault="00592F62" w:rsidP="00592F62">
      <w:pPr>
        <w:pStyle w:val="Comments"/>
        <w:rPr>
          <w:noProof w:val="0"/>
        </w:rPr>
      </w:pPr>
      <w:r w:rsidRPr="00081813">
        <w:rPr>
          <w:noProof w:val="0"/>
        </w:rPr>
        <w:t>This AI addresses the idle and inactive behaviour specified in 38.304 or 36.304. Other aspects related to inactive (e.g. state transitions or other behaviour triggered by cell reselection, out of coverage, etc) are covered under RRC agenda items (10.4.1.x)</w:t>
      </w:r>
    </w:p>
    <w:p w14:paraId="1D5C5790" w14:textId="77777777" w:rsidR="00592F62" w:rsidRPr="00081813" w:rsidRDefault="00592F62" w:rsidP="00592F62">
      <w:pPr>
        <w:pStyle w:val="Comments-red"/>
      </w:pPr>
      <w:r w:rsidRPr="00081813">
        <w:t>Documents in this agenda item will be handled in a break out session</w:t>
      </w:r>
    </w:p>
    <w:p w14:paraId="7A97EB67" w14:textId="77777777" w:rsidR="00592F62" w:rsidRPr="00081813" w:rsidRDefault="00592F62" w:rsidP="00592F62">
      <w:pPr>
        <w:pStyle w:val="Heading4"/>
      </w:pPr>
      <w:r w:rsidRPr="00081813">
        <w:t>10.4.5.0</w:t>
      </w:r>
      <w:r w:rsidRPr="00081813">
        <w:tab/>
        <w:t>In principle agreed CRs</w:t>
      </w:r>
    </w:p>
    <w:p w14:paraId="312EC22F" w14:textId="43092538" w:rsidR="00592F62" w:rsidRDefault="00592F62" w:rsidP="00592F62">
      <w:pPr>
        <w:pStyle w:val="Doc-title"/>
      </w:pPr>
      <w:r>
        <w:t>R2-1816301</w:t>
      </w:r>
      <w:r>
        <w:tab/>
        <w:t>Correction to description of PO for default association</w:t>
      </w:r>
      <w:r>
        <w:tab/>
        <w:t>Samsung Electronics Co., Ltd</w:t>
      </w:r>
      <w:r>
        <w:tab/>
        <w:t>CR</w:t>
      </w:r>
      <w:r>
        <w:tab/>
        <w:t>Rel-15</w:t>
      </w:r>
      <w:r>
        <w:tab/>
        <w:t>38.304</w:t>
      </w:r>
      <w:r>
        <w:tab/>
        <w:t>15.1.0</w:t>
      </w:r>
      <w:r>
        <w:tab/>
        <w:t>0049</w:t>
      </w:r>
      <w:r>
        <w:tab/>
        <w:t>2</w:t>
      </w:r>
      <w:r>
        <w:tab/>
        <w:t>F</w:t>
      </w:r>
      <w:r>
        <w:tab/>
        <w:t>NR_newRAT-Core</w:t>
      </w:r>
      <w:r>
        <w:tab/>
        <w:t>R2-1815780</w:t>
      </w:r>
    </w:p>
    <w:p w14:paraId="50E5AA63" w14:textId="650F9AFF" w:rsidR="00596D01" w:rsidRPr="00596D01" w:rsidRDefault="00596D01" w:rsidP="00596D01">
      <w:pPr>
        <w:pStyle w:val="Doc-text2"/>
        <w:rPr>
          <w:lang w:val="en-US"/>
        </w:rPr>
      </w:pPr>
      <w:r>
        <w:t>=&gt;</w:t>
      </w:r>
      <w:r>
        <w:tab/>
      </w:r>
      <w:r>
        <w:rPr>
          <w:rFonts w:hint="eastAsia"/>
          <w:lang w:eastAsia="zh-CN"/>
        </w:rPr>
        <w:t>Agreed</w:t>
      </w:r>
    </w:p>
    <w:p w14:paraId="69DC50F9" w14:textId="1BBD5E4A" w:rsidR="00592F62" w:rsidRDefault="00592F62" w:rsidP="00592F62">
      <w:pPr>
        <w:pStyle w:val="Doc-title"/>
      </w:pPr>
      <w:r>
        <w:t>R2-1816495</w:t>
      </w:r>
      <w:r>
        <w:tab/>
        <w:t>Corrections on 38.304</w:t>
      </w:r>
      <w:r>
        <w:tab/>
        <w:t>OPPO</w:t>
      </w:r>
      <w:r>
        <w:tab/>
        <w:t>CR</w:t>
      </w:r>
      <w:r>
        <w:tab/>
        <w:t>Rel-15</w:t>
      </w:r>
      <w:r>
        <w:tab/>
        <w:t>38.304</w:t>
      </w:r>
      <w:r>
        <w:tab/>
        <w:t>15.1.0</w:t>
      </w:r>
      <w:r>
        <w:tab/>
        <w:t>0051</w:t>
      </w:r>
      <w:r>
        <w:tab/>
        <w:t>2</w:t>
      </w:r>
      <w:r>
        <w:tab/>
        <w:t>F</w:t>
      </w:r>
      <w:r>
        <w:tab/>
        <w:t>NR_newRAT-Core</w:t>
      </w:r>
      <w:r>
        <w:tab/>
        <w:t>R2-1815977</w:t>
      </w:r>
    </w:p>
    <w:p w14:paraId="4AD6ED5C" w14:textId="1C6DBC2C" w:rsidR="007A63C4" w:rsidRPr="007A63C4" w:rsidRDefault="007A63C4" w:rsidP="007A63C4">
      <w:pPr>
        <w:pStyle w:val="Doc-text2"/>
      </w:pPr>
      <w:r>
        <w:t>=&gt;</w:t>
      </w:r>
      <w:r>
        <w:tab/>
        <w:t>Agreed</w:t>
      </w:r>
    </w:p>
    <w:p w14:paraId="441B60BC" w14:textId="38D8AB18" w:rsidR="00592F62" w:rsidRDefault="00592F62" w:rsidP="00592F62">
      <w:pPr>
        <w:pStyle w:val="Doc-title"/>
      </w:pPr>
      <w:r>
        <w:t>R2-1816678</w:t>
      </w:r>
      <w:r>
        <w:tab/>
        <w:t>CR on PDCCH monitoring occasions for paging in TS 38.304</w:t>
      </w:r>
      <w:r>
        <w:tab/>
        <w:t>ZTE Corporation, Sanechips</w:t>
      </w:r>
      <w:r>
        <w:tab/>
        <w:t>CR</w:t>
      </w:r>
      <w:r>
        <w:tab/>
        <w:t>Rel-15</w:t>
      </w:r>
      <w:r>
        <w:tab/>
        <w:t>38.304</w:t>
      </w:r>
      <w:r>
        <w:tab/>
        <w:t>15.1.0</w:t>
      </w:r>
      <w:r>
        <w:tab/>
        <w:t>0055</w:t>
      </w:r>
      <w:r>
        <w:tab/>
        <w:t>2</w:t>
      </w:r>
      <w:r>
        <w:tab/>
        <w:t>F</w:t>
      </w:r>
      <w:r>
        <w:tab/>
        <w:t>NR_newRAT-Core</w:t>
      </w:r>
      <w:r>
        <w:tab/>
        <w:t>R2-1815978</w:t>
      </w:r>
    </w:p>
    <w:p w14:paraId="6B2879A7" w14:textId="731AA14B" w:rsidR="007A63C4" w:rsidRPr="007A63C4" w:rsidRDefault="007A63C4" w:rsidP="007A63C4">
      <w:pPr>
        <w:pStyle w:val="Doc-text2"/>
        <w:rPr>
          <w:lang w:val="en-US" w:eastAsia="zh-CN"/>
        </w:rPr>
      </w:pPr>
      <w:r>
        <w:rPr>
          <w:lang w:val="en-US" w:eastAsia="zh-CN"/>
        </w:rPr>
        <w:t>=&gt;</w:t>
      </w:r>
      <w:r>
        <w:rPr>
          <w:lang w:val="en-US" w:eastAsia="zh-CN"/>
        </w:rPr>
        <w:tab/>
        <w:t>Agreed</w:t>
      </w:r>
    </w:p>
    <w:p w14:paraId="695AE4EF" w14:textId="77777777" w:rsidR="00592F62" w:rsidRDefault="00592F62" w:rsidP="00592F62">
      <w:pPr>
        <w:pStyle w:val="Doc-title"/>
      </w:pPr>
      <w:r>
        <w:t>R2-1816999</w:t>
      </w:r>
      <w:r>
        <w:tab/>
        <w:t>Correction to Ambiguous Terminologies with respect to Cell Ranking</w:t>
      </w:r>
      <w:r>
        <w:tab/>
        <w:t>Samsung Electronics</w:t>
      </w:r>
      <w:r>
        <w:tab/>
        <w:t>CR</w:t>
      </w:r>
      <w:r>
        <w:tab/>
        <w:t>Rel-15</w:t>
      </w:r>
      <w:r>
        <w:tab/>
        <w:t>38.304</w:t>
      </w:r>
      <w:r>
        <w:tab/>
        <w:t>15.1.0</w:t>
      </w:r>
      <w:r>
        <w:tab/>
        <w:t>0082</w:t>
      </w:r>
      <w:r>
        <w:tab/>
        <w:t>-</w:t>
      </w:r>
      <w:r>
        <w:tab/>
        <w:t>D</w:t>
      </w:r>
      <w:r>
        <w:tab/>
        <w:t>NR_newRAT-Core</w:t>
      </w:r>
      <w:r>
        <w:tab/>
        <w:t>Withdrawn</w:t>
      </w:r>
    </w:p>
    <w:p w14:paraId="5F0DA074" w14:textId="5FAABC18" w:rsidR="00592F62" w:rsidRDefault="00592F62" w:rsidP="00592F62">
      <w:pPr>
        <w:pStyle w:val="Doc-title"/>
      </w:pPr>
      <w:r>
        <w:t>R2-1817153</w:t>
      </w:r>
      <w:r>
        <w:tab/>
        <w:t>Correction on paging for LTE connected to 5GC</w:t>
      </w:r>
      <w:r>
        <w:tab/>
        <w:t>Ericsson</w:t>
      </w:r>
      <w:r>
        <w:tab/>
        <w:t>CR</w:t>
      </w:r>
      <w:r>
        <w:tab/>
        <w:t>Rel-15</w:t>
      </w:r>
      <w:r>
        <w:tab/>
        <w:t>36.304</w:t>
      </w:r>
      <w:r>
        <w:tab/>
        <w:t>15.1.0</w:t>
      </w:r>
      <w:r>
        <w:tab/>
        <w:t>0750</w:t>
      </w:r>
      <w:r>
        <w:tab/>
        <w:t>1</w:t>
      </w:r>
      <w:r>
        <w:tab/>
        <w:t>F</w:t>
      </w:r>
      <w:r>
        <w:tab/>
        <w:t>NR_newRAT-Core</w:t>
      </w:r>
      <w:r>
        <w:tab/>
        <w:t>R2-1814517</w:t>
      </w:r>
    </w:p>
    <w:p w14:paraId="33FEDCAE" w14:textId="537CDCF7" w:rsidR="007A63C4" w:rsidRPr="007A63C4" w:rsidRDefault="007A63C4" w:rsidP="007A63C4">
      <w:pPr>
        <w:pStyle w:val="Doc-text2"/>
      </w:pPr>
      <w:r>
        <w:t>=&gt;</w:t>
      </w:r>
      <w:r>
        <w:tab/>
        <w:t>Agreed</w:t>
      </w:r>
    </w:p>
    <w:p w14:paraId="28D1771B" w14:textId="7835D58E" w:rsidR="00592F62" w:rsidRDefault="00592F62" w:rsidP="00592F62">
      <w:pPr>
        <w:pStyle w:val="Doc-title"/>
      </w:pPr>
      <w:r>
        <w:t>R2-1817200</w:t>
      </w:r>
      <w:r>
        <w:tab/>
        <w:t>CR to 38.304 on Release and Redirect in 2-step procedure</w:t>
      </w:r>
      <w:r>
        <w:tab/>
        <w:t>Ericsson</w:t>
      </w:r>
      <w:r>
        <w:tab/>
        <w:t>CR</w:t>
      </w:r>
      <w:r>
        <w:tab/>
        <w:t>Rel-15</w:t>
      </w:r>
      <w:r>
        <w:tab/>
        <w:t>38.304</w:t>
      </w:r>
      <w:r>
        <w:tab/>
        <w:t>15.1.0</w:t>
      </w:r>
      <w:r>
        <w:tab/>
        <w:t>0056</w:t>
      </w:r>
      <w:r>
        <w:tab/>
        <w:t>2</w:t>
      </w:r>
      <w:r>
        <w:tab/>
        <w:t>F</w:t>
      </w:r>
      <w:r>
        <w:tab/>
        <w:t>NR_newRAT-Core</w:t>
      </w:r>
      <w:r>
        <w:tab/>
        <w:t>R2-1815961</w:t>
      </w:r>
    </w:p>
    <w:p w14:paraId="444EA305" w14:textId="416D2E93" w:rsidR="007A63C4" w:rsidRPr="007A63C4" w:rsidRDefault="007A63C4" w:rsidP="007A63C4">
      <w:pPr>
        <w:pStyle w:val="Doc-text2"/>
      </w:pPr>
      <w:r>
        <w:t>=&gt;</w:t>
      </w:r>
      <w:r>
        <w:tab/>
        <w:t>Agreed</w:t>
      </w:r>
    </w:p>
    <w:p w14:paraId="06D30F0B" w14:textId="14A0911A" w:rsidR="00592F62" w:rsidRDefault="00592F62" w:rsidP="00592F62">
      <w:pPr>
        <w:pStyle w:val="Doc-title"/>
      </w:pPr>
      <w:r>
        <w:t>R2-1817261</w:t>
      </w:r>
      <w:r>
        <w:tab/>
        <w:t>Correction to Ambiguous Terminologies with respect to Cell Ranking</w:t>
      </w:r>
      <w:r>
        <w:tab/>
        <w:t>Samsung Electronics</w:t>
      </w:r>
      <w:r>
        <w:tab/>
        <w:t>CR</w:t>
      </w:r>
      <w:r>
        <w:tab/>
        <w:t>Rel-15</w:t>
      </w:r>
      <w:r>
        <w:tab/>
        <w:t>38.304</w:t>
      </w:r>
      <w:r>
        <w:tab/>
        <w:t>15.1.0</w:t>
      </w:r>
      <w:r>
        <w:tab/>
        <w:t>0063</w:t>
      </w:r>
      <w:r>
        <w:tab/>
        <w:t>2</w:t>
      </w:r>
      <w:r>
        <w:tab/>
        <w:t>D</w:t>
      </w:r>
      <w:r>
        <w:tab/>
        <w:t>NR_newRAT-Core</w:t>
      </w:r>
      <w:r>
        <w:tab/>
        <w:t>R2-1815975</w:t>
      </w:r>
    </w:p>
    <w:p w14:paraId="6EEB41CC" w14:textId="0DEDB061" w:rsidR="007A63C4" w:rsidRPr="007A63C4" w:rsidRDefault="007A63C4" w:rsidP="007A63C4">
      <w:pPr>
        <w:pStyle w:val="Doc-text2"/>
      </w:pPr>
      <w:r>
        <w:t>=&gt;</w:t>
      </w:r>
      <w:r>
        <w:tab/>
        <w:t>Agreed</w:t>
      </w:r>
    </w:p>
    <w:p w14:paraId="6FEA88E7" w14:textId="72943A20" w:rsidR="00592F62" w:rsidRDefault="00592F62" w:rsidP="00592F62">
      <w:pPr>
        <w:pStyle w:val="Doc-title"/>
      </w:pPr>
      <w:r>
        <w:t>R2-1817662</w:t>
      </w:r>
      <w:r>
        <w:tab/>
        <w:t>Clarification of mobility state detection criteria</w:t>
      </w:r>
      <w:r>
        <w:tab/>
        <w:t>Huawei, HiSilicon</w:t>
      </w:r>
      <w:r>
        <w:tab/>
        <w:t>CR</w:t>
      </w:r>
      <w:r>
        <w:tab/>
        <w:t>Rel-15</w:t>
      </w:r>
      <w:r>
        <w:tab/>
        <w:t>38.304</w:t>
      </w:r>
      <w:r>
        <w:tab/>
        <w:t>15.1.0</w:t>
      </w:r>
      <w:r>
        <w:tab/>
        <w:t>0067</w:t>
      </w:r>
      <w:r>
        <w:tab/>
        <w:t>2</w:t>
      </w:r>
      <w:r>
        <w:tab/>
        <w:t>F</w:t>
      </w:r>
      <w:r>
        <w:tab/>
        <w:t>NR_newRAT-Core</w:t>
      </w:r>
      <w:r>
        <w:tab/>
        <w:t>R2-1815976</w:t>
      </w:r>
    </w:p>
    <w:p w14:paraId="3B86C301" w14:textId="237E00E0" w:rsidR="007A63C4" w:rsidRPr="007A63C4" w:rsidRDefault="007A63C4" w:rsidP="007A63C4">
      <w:pPr>
        <w:pStyle w:val="Doc-text2"/>
      </w:pPr>
      <w:r>
        <w:t>=&gt;</w:t>
      </w:r>
      <w:r>
        <w:tab/>
        <w:t>Agreed</w:t>
      </w:r>
    </w:p>
    <w:p w14:paraId="0E552E4B" w14:textId="33F462D3" w:rsidR="00850860" w:rsidRDefault="00850860" w:rsidP="00850860">
      <w:pPr>
        <w:pStyle w:val="Doc-title"/>
      </w:pPr>
      <w:r>
        <w:t>R2-1818124</w:t>
      </w:r>
      <w:r>
        <w:tab/>
        <w:t>Corrections on P-Max description</w:t>
      </w:r>
      <w:r>
        <w:tab/>
        <w:t>CMCC</w:t>
      </w:r>
      <w:r>
        <w:tab/>
        <w:t>CR</w:t>
      </w:r>
      <w:r>
        <w:tab/>
        <w:t>Rel-15</w:t>
      </w:r>
      <w:r>
        <w:tab/>
        <w:t>38.331</w:t>
      </w:r>
      <w:r>
        <w:tab/>
        <w:t>15.3.0</w:t>
      </w:r>
      <w:r>
        <w:tab/>
        <w:t>0457</w:t>
      </w:r>
      <w:r>
        <w:tab/>
        <w:t>1</w:t>
      </w:r>
      <w:r>
        <w:tab/>
        <w:t>F</w:t>
      </w:r>
      <w:r>
        <w:tab/>
        <w:t>NR_newRAT-Core</w:t>
      </w:r>
      <w:r>
        <w:tab/>
        <w:t>R2-1815259</w:t>
      </w:r>
    </w:p>
    <w:p w14:paraId="417FFD23" w14:textId="75408ABA" w:rsidR="007A63C4" w:rsidRDefault="007A63C4" w:rsidP="007A63C4">
      <w:pPr>
        <w:pStyle w:val="Doc-text2"/>
      </w:pPr>
      <w:r>
        <w:t>=&gt;</w:t>
      </w:r>
      <w:r>
        <w:tab/>
        <w:t>Agreed</w:t>
      </w:r>
    </w:p>
    <w:p w14:paraId="4816FCD4" w14:textId="77777777" w:rsidR="00EA3F9C" w:rsidRPr="007A63C4" w:rsidRDefault="00EA3F9C" w:rsidP="007A63C4">
      <w:pPr>
        <w:pStyle w:val="Doc-text2"/>
      </w:pPr>
    </w:p>
    <w:p w14:paraId="74DDADD6" w14:textId="685E6F8C" w:rsidR="00850860" w:rsidRDefault="00850860" w:rsidP="00850860">
      <w:pPr>
        <w:pStyle w:val="Doc-title"/>
      </w:pPr>
      <w:r>
        <w:t>R2-1818125</w:t>
      </w:r>
      <w:r>
        <w:tab/>
        <w:t>Correction on definition of PEMAX1, PEMAX2</w:t>
      </w:r>
      <w:r>
        <w:tab/>
        <w:t>CMCC</w:t>
      </w:r>
      <w:r>
        <w:tab/>
        <w:t>CR</w:t>
      </w:r>
      <w:r>
        <w:tab/>
        <w:t>Rel-15</w:t>
      </w:r>
      <w:r>
        <w:tab/>
        <w:t>38.304</w:t>
      </w:r>
      <w:r>
        <w:tab/>
        <w:t>15.1.0</w:t>
      </w:r>
      <w:r>
        <w:tab/>
        <w:t>0066</w:t>
      </w:r>
      <w:r>
        <w:tab/>
        <w:t>2</w:t>
      </w:r>
      <w:r>
        <w:tab/>
        <w:t>F</w:t>
      </w:r>
      <w:r>
        <w:tab/>
        <w:t>NR_newRAT-Core</w:t>
      </w:r>
      <w:r>
        <w:tab/>
        <w:t>R2-1815777</w:t>
      </w:r>
    </w:p>
    <w:p w14:paraId="09EA359A" w14:textId="75A9B95F" w:rsidR="007A63C4" w:rsidRDefault="007A63C4" w:rsidP="007A63C4">
      <w:pPr>
        <w:pStyle w:val="Doc-text2"/>
      </w:pPr>
      <w:r>
        <w:t>=&gt;</w:t>
      </w:r>
      <w:r>
        <w:tab/>
        <w:t>Agreed</w:t>
      </w:r>
    </w:p>
    <w:p w14:paraId="0B396248" w14:textId="77777777" w:rsidR="008C5D46" w:rsidRPr="007A63C4" w:rsidRDefault="008C5D46" w:rsidP="007A63C4">
      <w:pPr>
        <w:pStyle w:val="Doc-text2"/>
      </w:pPr>
    </w:p>
    <w:p w14:paraId="7E714D58" w14:textId="0FA5E5D5" w:rsidR="00E82B5C" w:rsidRDefault="00E82B5C" w:rsidP="00E82B5C">
      <w:pPr>
        <w:pStyle w:val="Doc-text2"/>
      </w:pPr>
    </w:p>
    <w:p w14:paraId="6A6EC909" w14:textId="41C36995" w:rsidR="00E82B5C" w:rsidRDefault="00E82B5C" w:rsidP="00E82B5C">
      <w:pPr>
        <w:pStyle w:val="Doc-text2"/>
        <w:ind w:left="0" w:firstLine="0"/>
      </w:pPr>
      <w:r>
        <w:t>Flagged:</w:t>
      </w:r>
    </w:p>
    <w:p w14:paraId="335D9326" w14:textId="27E2E0E3" w:rsidR="00E82B5C" w:rsidRDefault="00E82B5C" w:rsidP="00E82B5C">
      <w:pPr>
        <w:pStyle w:val="Doc-text2"/>
      </w:pPr>
    </w:p>
    <w:p w14:paraId="5F13D956" w14:textId="00B655BF" w:rsidR="00E82B5C" w:rsidRDefault="00E82B5C" w:rsidP="00E82B5C">
      <w:pPr>
        <w:pStyle w:val="Doc-title"/>
      </w:pPr>
      <w:r>
        <w:t>R2-1817661</w:t>
      </w:r>
      <w:r>
        <w:tab/>
        <w:t>Clarification on final suitability check</w:t>
      </w:r>
      <w:r>
        <w:tab/>
        <w:t>Huawei, HiSilicon</w:t>
      </w:r>
      <w:r>
        <w:tab/>
        <w:t>CR</w:t>
      </w:r>
      <w:r>
        <w:tab/>
        <w:t>Rel-15</w:t>
      </w:r>
      <w:r>
        <w:tab/>
        <w:t>38.304</w:t>
      </w:r>
      <w:r>
        <w:tab/>
        <w:t>15.1.0</w:t>
      </w:r>
      <w:r>
        <w:tab/>
        <w:t>0062</w:t>
      </w:r>
      <w:r>
        <w:tab/>
        <w:t>3</w:t>
      </w:r>
      <w:r>
        <w:tab/>
        <w:t>F</w:t>
      </w:r>
      <w:r>
        <w:tab/>
        <w:t>NR_newRAT-Core</w:t>
      </w:r>
      <w:r>
        <w:tab/>
        <w:t>R2-1816004</w:t>
      </w:r>
    </w:p>
    <w:p w14:paraId="6E0420FA" w14:textId="77777777" w:rsidR="00E82B5C" w:rsidRPr="00E82B5C" w:rsidRDefault="00E82B5C" w:rsidP="00E82B5C">
      <w:pPr>
        <w:pStyle w:val="Doc-text2"/>
      </w:pPr>
    </w:p>
    <w:p w14:paraId="45DA3443" w14:textId="25D27134" w:rsidR="00E82B5C" w:rsidRDefault="007A63C4" w:rsidP="00E82B5C">
      <w:pPr>
        <w:pStyle w:val="Doc-text2"/>
      </w:pPr>
      <w:r>
        <w:t>=&gt;</w:t>
      </w:r>
      <w:r>
        <w:tab/>
        <w:t>Change “that cell” to “</w:t>
      </w:r>
      <w:r w:rsidRPr="007A63C4">
        <w:t>the target cell for cell reselection</w:t>
      </w:r>
      <w:r>
        <w:t>”</w:t>
      </w:r>
    </w:p>
    <w:p w14:paraId="0B13E597" w14:textId="4FB88A93" w:rsidR="007A63C4" w:rsidRPr="00E82B5C" w:rsidRDefault="007A63C4" w:rsidP="00E82B5C">
      <w:pPr>
        <w:pStyle w:val="Doc-text2"/>
      </w:pPr>
      <w:r>
        <w:t>=&gt;</w:t>
      </w:r>
      <w:r>
        <w:tab/>
        <w:t>With this change, CR is agreed in R2-1818681</w:t>
      </w:r>
    </w:p>
    <w:p w14:paraId="0BAA22DD" w14:textId="77777777" w:rsidR="007A63C4" w:rsidRDefault="007A63C4" w:rsidP="007A63C4">
      <w:pPr>
        <w:pStyle w:val="Doc-title"/>
      </w:pPr>
      <w:r w:rsidRPr="00012CB7">
        <w:t>R2-1818509</w:t>
      </w:r>
      <w:r w:rsidRPr="00012CB7">
        <w:tab/>
        <w:t>Clarification of Paging Monitoring Occasion</w:t>
      </w:r>
      <w:r w:rsidRPr="00012CB7">
        <w:tab/>
        <w:t>Qualcomm Incorporated</w:t>
      </w:r>
      <w:r w:rsidRPr="00012CB7">
        <w:tab/>
        <w:t>CR</w:t>
      </w:r>
      <w:r w:rsidRPr="00012CB7">
        <w:tab/>
        <w:t>Rel-15</w:t>
      </w:r>
      <w:r w:rsidRPr="00012CB7">
        <w:tab/>
        <w:t>38.304</w:t>
      </w:r>
      <w:r w:rsidRPr="00012CB7">
        <w:tab/>
        <w:t>15.1.0</w:t>
      </w:r>
      <w:r w:rsidRPr="00012CB7">
        <w:tab/>
        <w:t>0047</w:t>
      </w:r>
      <w:r w:rsidRPr="00012CB7">
        <w:tab/>
        <w:t>4</w:t>
      </w:r>
      <w:r w:rsidRPr="00012CB7">
        <w:tab/>
        <w:t>F</w:t>
      </w:r>
      <w:r w:rsidRPr="00012CB7">
        <w:tab/>
        <w:t>NR_newRAT-Core</w:t>
      </w:r>
      <w:r w:rsidRPr="00012CB7">
        <w:tab/>
        <w:t>R2-1816286</w:t>
      </w:r>
      <w:r w:rsidRPr="00012CB7">
        <w:tab/>
        <w:t>Late</w:t>
      </w:r>
    </w:p>
    <w:p w14:paraId="19082458" w14:textId="77777777" w:rsidR="007A63C4" w:rsidRPr="007A63C4" w:rsidRDefault="007A63C4" w:rsidP="007A63C4">
      <w:pPr>
        <w:pStyle w:val="Doc-text2"/>
      </w:pPr>
      <w:r>
        <w:t>=&gt;</w:t>
      </w:r>
      <w:r>
        <w:tab/>
        <w:t>Agreed</w:t>
      </w:r>
    </w:p>
    <w:p w14:paraId="1392EF32" w14:textId="77777777" w:rsidR="00592F62" w:rsidRPr="00081813" w:rsidRDefault="00592F62" w:rsidP="00592F62">
      <w:pPr>
        <w:pStyle w:val="Heading4"/>
      </w:pPr>
      <w:r w:rsidRPr="00081813">
        <w:lastRenderedPageBreak/>
        <w:t>10.4.5.1</w:t>
      </w:r>
      <w:r w:rsidRPr="00081813">
        <w:tab/>
        <w:t>TS</w:t>
      </w:r>
    </w:p>
    <w:p w14:paraId="06EF0C96" w14:textId="77777777" w:rsidR="00592F62" w:rsidRPr="00081813" w:rsidRDefault="00592F62" w:rsidP="00592F62">
      <w:pPr>
        <w:pStyle w:val="Comments"/>
        <w:rPr>
          <w:noProof w:val="0"/>
        </w:rPr>
      </w:pPr>
      <w:r w:rsidRPr="00081813">
        <w:rPr>
          <w:noProof w:val="0"/>
        </w:rPr>
        <w:t>Rapporteur inputs.</w:t>
      </w:r>
    </w:p>
    <w:p w14:paraId="1BC28B8B" w14:textId="77777777" w:rsidR="00592F62" w:rsidRPr="00081813" w:rsidRDefault="00592F62" w:rsidP="00592F62">
      <w:pPr>
        <w:pStyle w:val="Heading4"/>
      </w:pPr>
      <w:r w:rsidRPr="00081813">
        <w:t>10.4.5.2</w:t>
      </w:r>
      <w:r w:rsidRPr="00081813">
        <w:tab/>
        <w:t>Cell selection/reselection</w:t>
      </w:r>
    </w:p>
    <w:p w14:paraId="11701E0E" w14:textId="77777777" w:rsidR="00592F62" w:rsidRPr="00081813" w:rsidRDefault="00592F62" w:rsidP="00592F62">
      <w:pPr>
        <w:pStyle w:val="Comments"/>
        <w:rPr>
          <w:noProof w:val="0"/>
        </w:rPr>
      </w:pPr>
      <w:r w:rsidRPr="00081813">
        <w:rPr>
          <w:noProof w:val="0"/>
        </w:rPr>
        <w:t>Corrections to criteria and rules for cell selection and reselection</w:t>
      </w:r>
    </w:p>
    <w:p w14:paraId="6410B927" w14:textId="55CE819E" w:rsidR="00F3502F" w:rsidRPr="00F3502F" w:rsidRDefault="00F3502F" w:rsidP="00592F62">
      <w:pPr>
        <w:pStyle w:val="Doc-title"/>
        <w:rPr>
          <w:i/>
        </w:rPr>
      </w:pPr>
      <w:r w:rsidRPr="00F3502F">
        <w:rPr>
          <w:i/>
        </w:rPr>
        <w:t>Corrections:</w:t>
      </w:r>
    </w:p>
    <w:p w14:paraId="65798CFF" w14:textId="77777777" w:rsidR="00F3502F" w:rsidRPr="00F3502F" w:rsidRDefault="00F3502F" w:rsidP="00F3502F">
      <w:pPr>
        <w:pStyle w:val="Doc-text2"/>
      </w:pPr>
    </w:p>
    <w:p w14:paraId="14DE648F" w14:textId="700C6161" w:rsidR="00F460D9" w:rsidRDefault="008F565B" w:rsidP="00F460D9">
      <w:pPr>
        <w:pStyle w:val="Doc-title"/>
      </w:pPr>
      <w:hyperlink r:id="rId8" w:tooltip="C:Data3GPPExtractsR2-1816712_38331_CR0566_(REL_15)_Introduction of speed state scale factors for intra-frequency cell reselection in SIB2.doc" w:history="1">
        <w:r w:rsidR="00F460D9" w:rsidRPr="00925E52">
          <w:rPr>
            <w:rStyle w:val="Hyperlink"/>
          </w:rPr>
          <w:t>R2-1816712</w:t>
        </w:r>
      </w:hyperlink>
      <w:r w:rsidR="00F460D9">
        <w:tab/>
        <w:t>Introduction of speed state scale factors for intra-frequency cell reselection in SIB2</w:t>
      </w:r>
      <w:r w:rsidR="00F460D9">
        <w:tab/>
        <w:t>ZTE Corporation, Sanechips</w:t>
      </w:r>
      <w:r w:rsidR="00F460D9">
        <w:tab/>
        <w:t>CR</w:t>
      </w:r>
      <w:r w:rsidR="00F460D9">
        <w:tab/>
        <w:t>Rel-15</w:t>
      </w:r>
      <w:r w:rsidR="00F460D9">
        <w:tab/>
        <w:t>38.331</w:t>
      </w:r>
      <w:r w:rsidR="00F460D9">
        <w:tab/>
        <w:t>15.3.0</w:t>
      </w:r>
      <w:r w:rsidR="00F460D9">
        <w:tab/>
        <w:t>0566</w:t>
      </w:r>
      <w:r w:rsidR="00F460D9">
        <w:tab/>
        <w:t>-</w:t>
      </w:r>
      <w:r w:rsidR="00F460D9">
        <w:tab/>
        <w:t>F</w:t>
      </w:r>
      <w:r w:rsidR="00F460D9">
        <w:tab/>
        <w:t>NR_newRAT-Core</w:t>
      </w:r>
    </w:p>
    <w:p w14:paraId="2600B25D" w14:textId="2D35FA86" w:rsidR="0090024F" w:rsidRPr="0090024F" w:rsidRDefault="0090024F" w:rsidP="0090024F">
      <w:pPr>
        <w:pStyle w:val="Doc-text2"/>
      </w:pPr>
      <w:r>
        <w:t>=&gt;</w:t>
      </w:r>
      <w:r>
        <w:tab/>
        <w:t>Covered by agreed CR.</w:t>
      </w:r>
    </w:p>
    <w:p w14:paraId="32C46D69" w14:textId="1279416A" w:rsidR="00F460D9" w:rsidRDefault="008F565B" w:rsidP="00F460D9">
      <w:pPr>
        <w:pStyle w:val="Doc-title"/>
      </w:pPr>
      <w:hyperlink r:id="rId9" w:tooltip="C:Data3GPPExtractsR2-1818370 CR_ conditional presence of CellSelectioninfo in SIB1.doc" w:history="1">
        <w:r w:rsidR="00F460D9" w:rsidRPr="00925E52">
          <w:rPr>
            <w:rStyle w:val="Hyperlink"/>
          </w:rPr>
          <w:t>R2-1818370</w:t>
        </w:r>
      </w:hyperlink>
      <w:r w:rsidR="00F460D9">
        <w:tab/>
        <w:t>Correction on the conditional presence of CellSelectionInfo in SIB1</w:t>
      </w:r>
      <w:r w:rsidR="00F460D9">
        <w:tab/>
        <w:t>Samsung Electronics</w:t>
      </w:r>
      <w:r w:rsidR="00F460D9">
        <w:tab/>
        <w:t>CR</w:t>
      </w:r>
      <w:r w:rsidR="00F460D9">
        <w:tab/>
        <w:t>Rel-15</w:t>
      </w:r>
      <w:r w:rsidR="00F460D9">
        <w:tab/>
        <w:t>38.331</w:t>
      </w:r>
      <w:r w:rsidR="00F460D9">
        <w:tab/>
        <w:t>15.3.0</w:t>
      </w:r>
      <w:r w:rsidR="00F460D9">
        <w:tab/>
        <w:t>0764</w:t>
      </w:r>
      <w:r w:rsidR="00F460D9">
        <w:tab/>
        <w:t>-</w:t>
      </w:r>
      <w:r w:rsidR="00F460D9">
        <w:tab/>
        <w:t>F</w:t>
      </w:r>
      <w:r w:rsidR="00F460D9">
        <w:tab/>
        <w:t>NR_newRAT-Core</w:t>
      </w:r>
    </w:p>
    <w:p w14:paraId="50CF4258" w14:textId="4BAE1299" w:rsidR="00305EEA" w:rsidRPr="00305EEA" w:rsidRDefault="0090024F" w:rsidP="00305EEA">
      <w:pPr>
        <w:pStyle w:val="Doc-text2"/>
      </w:pPr>
      <w:r>
        <w:t>=&gt;</w:t>
      </w:r>
      <w:r>
        <w:tab/>
        <w:t>Already discussed and will be addressed by Huawei</w:t>
      </w:r>
    </w:p>
    <w:p w14:paraId="34A6219C" w14:textId="0AD8B343" w:rsidR="00F460D9" w:rsidRDefault="008F565B" w:rsidP="00F460D9">
      <w:pPr>
        <w:pStyle w:val="Doc-title"/>
      </w:pPr>
      <w:hyperlink r:id="rId10" w:tooltip="C:Data3GPPExtractsR2-1816812.doc" w:history="1">
        <w:r w:rsidR="00F460D9" w:rsidRPr="00925E52">
          <w:rPr>
            <w:rStyle w:val="Hyperlink"/>
          </w:rPr>
          <w:t>R2-1816812</w:t>
        </w:r>
      </w:hyperlink>
      <w:r w:rsidR="00F460D9">
        <w:tab/>
        <w:t>Clarification of UE behaviour when frequencyBandList is absent in SIB4</w:t>
      </w:r>
      <w:r w:rsidR="00F460D9">
        <w:tab/>
        <w:t>MediaTek Inc.</w:t>
      </w:r>
      <w:r w:rsidR="00F460D9">
        <w:tab/>
        <w:t>CR</w:t>
      </w:r>
      <w:r w:rsidR="00F460D9">
        <w:tab/>
        <w:t>Rel-15</w:t>
      </w:r>
      <w:r w:rsidR="00F460D9">
        <w:tab/>
        <w:t>38.331</w:t>
      </w:r>
      <w:r w:rsidR="00F460D9">
        <w:tab/>
        <w:t>15.3.0</w:t>
      </w:r>
      <w:r w:rsidR="00F460D9">
        <w:tab/>
        <w:t>0577</w:t>
      </w:r>
      <w:r w:rsidR="00F460D9">
        <w:tab/>
        <w:t>-</w:t>
      </w:r>
      <w:r w:rsidR="00F460D9">
        <w:tab/>
        <w:t>F</w:t>
      </w:r>
      <w:r w:rsidR="00F460D9">
        <w:tab/>
        <w:t>NR_newRAT-Core</w:t>
      </w:r>
    </w:p>
    <w:p w14:paraId="3661CDE2" w14:textId="5C3FF0FD" w:rsidR="0090024F" w:rsidRDefault="0090024F" w:rsidP="0090024F">
      <w:pPr>
        <w:pStyle w:val="Doc-text2"/>
      </w:pPr>
      <w:r>
        <w:t>=&gt;</w:t>
      </w:r>
      <w:r>
        <w:tab/>
        <w:t>change need R to need S</w:t>
      </w:r>
    </w:p>
    <w:p w14:paraId="1C0CFA58" w14:textId="0B3BF014" w:rsidR="0090024F" w:rsidRPr="0090024F" w:rsidRDefault="0090024F" w:rsidP="0090024F">
      <w:pPr>
        <w:pStyle w:val="ComeBack"/>
      </w:pPr>
      <w:r>
        <w:t>CB on Friday:=&gt;</w:t>
      </w:r>
      <w:r>
        <w:tab/>
        <w:t>Revised in R2-1818880 to improve the field description (Offline#266, MTK)</w:t>
      </w:r>
    </w:p>
    <w:p w14:paraId="6464324D" w14:textId="1A185F08" w:rsidR="00F460D9" w:rsidRDefault="00F460D9" w:rsidP="00F460D9">
      <w:pPr>
        <w:pStyle w:val="Doc-text2"/>
      </w:pPr>
    </w:p>
    <w:p w14:paraId="39CA06ED" w14:textId="282900C8" w:rsidR="00274677" w:rsidRDefault="00274677" w:rsidP="00274677">
      <w:pPr>
        <w:pStyle w:val="Doc-title"/>
      </w:pPr>
      <w:r>
        <w:t>R2-1817003</w:t>
      </w:r>
      <w:r>
        <w:tab/>
        <w:t>Further clarification on final suitability check</w:t>
      </w:r>
      <w:r>
        <w:tab/>
        <w:t>Samsung Electronics</w:t>
      </w:r>
      <w:r>
        <w:tab/>
        <w:t>CR</w:t>
      </w:r>
      <w:r>
        <w:tab/>
        <w:t>Rel-15</w:t>
      </w:r>
      <w:r>
        <w:tab/>
        <w:t>38.304</w:t>
      </w:r>
      <w:r>
        <w:tab/>
        <w:t>15.1.0</w:t>
      </w:r>
      <w:r>
        <w:tab/>
        <w:t>0083</w:t>
      </w:r>
      <w:r>
        <w:tab/>
        <w:t>-</w:t>
      </w:r>
      <w:r>
        <w:tab/>
        <w:t>F</w:t>
      </w:r>
      <w:r>
        <w:tab/>
        <w:t>NR_newRAT-Core</w:t>
      </w:r>
    </w:p>
    <w:p w14:paraId="7DED0064" w14:textId="1E771AC2" w:rsidR="007A63C4" w:rsidRPr="007A63C4" w:rsidRDefault="007A63C4" w:rsidP="007A63C4">
      <w:pPr>
        <w:pStyle w:val="Doc-text2"/>
      </w:pPr>
      <w:r>
        <w:t>=&gt;</w:t>
      </w:r>
      <w:r>
        <w:tab/>
        <w:t>Merged to R2-1818681.</w:t>
      </w:r>
    </w:p>
    <w:p w14:paraId="1EB7C963" w14:textId="154DA79E" w:rsidR="00AE2C20" w:rsidRDefault="00AE2C20" w:rsidP="00AE2C20">
      <w:pPr>
        <w:pStyle w:val="Doc-title"/>
      </w:pPr>
      <w:r>
        <w:t>R2-1816714</w:t>
      </w:r>
      <w:r>
        <w:tab/>
        <w:t>Consideration on introducing MICO mode</w:t>
      </w:r>
      <w:r>
        <w:tab/>
        <w:t>ZTE Corporation, Sanechips</w:t>
      </w:r>
      <w:r>
        <w:tab/>
        <w:t>discussion</w:t>
      </w:r>
    </w:p>
    <w:p w14:paraId="5F242473" w14:textId="2091BBF4" w:rsidR="007A63C4" w:rsidRDefault="00E32DF9" w:rsidP="007A63C4">
      <w:pPr>
        <w:pStyle w:val="Doc-text2"/>
      </w:pPr>
      <w:r>
        <w:t>=&gt;</w:t>
      </w:r>
      <w:r>
        <w:tab/>
        <w:t>Noted</w:t>
      </w:r>
    </w:p>
    <w:p w14:paraId="11E440E8" w14:textId="4570D2CC" w:rsidR="00E32DF9" w:rsidRPr="007A63C4" w:rsidRDefault="00E32DF9" w:rsidP="007A63C4">
      <w:pPr>
        <w:pStyle w:val="Doc-text2"/>
      </w:pPr>
      <w:r>
        <w:t>=&gt;</w:t>
      </w:r>
      <w:r>
        <w:tab/>
      </w:r>
      <w:r w:rsidRPr="00E32DF9">
        <w:rPr>
          <w:rFonts w:hint="eastAsia"/>
          <w:bCs/>
          <w:lang w:val="en-US"/>
        </w:rPr>
        <w:t>MICO mode is not supported in RRC_INACTIVE state.</w:t>
      </w:r>
    </w:p>
    <w:p w14:paraId="0BB591D1" w14:textId="54A63D8D" w:rsidR="00AE2C20" w:rsidRDefault="00AE2C20" w:rsidP="00AE2C20">
      <w:pPr>
        <w:pStyle w:val="Doc-title"/>
      </w:pPr>
      <w:r>
        <w:t>R2-1816715</w:t>
      </w:r>
      <w:r>
        <w:tab/>
        <w:t>CR on introducing MICO mode in TS38.304</w:t>
      </w:r>
      <w:r>
        <w:tab/>
        <w:t>ZTE Corporation, Sanechips</w:t>
      </w:r>
      <w:r>
        <w:tab/>
        <w:t>CR</w:t>
      </w:r>
      <w:r>
        <w:tab/>
        <w:t>Rel-15</w:t>
      </w:r>
      <w:r>
        <w:tab/>
        <w:t>38.304</w:t>
      </w:r>
      <w:r>
        <w:tab/>
        <w:t>15.1.0</w:t>
      </w:r>
      <w:r>
        <w:tab/>
        <w:t>0080</w:t>
      </w:r>
      <w:r>
        <w:tab/>
        <w:t>-</w:t>
      </w:r>
      <w:r>
        <w:tab/>
        <w:t>F</w:t>
      </w:r>
      <w:r>
        <w:tab/>
        <w:t>NR_newRAT-Core</w:t>
      </w:r>
    </w:p>
    <w:p w14:paraId="089420FE" w14:textId="77777777" w:rsidR="00E32DF9" w:rsidRPr="00E32DF9" w:rsidRDefault="00E32DF9" w:rsidP="00E32DF9">
      <w:pPr>
        <w:pStyle w:val="Doc-text2"/>
        <w:rPr>
          <w:lang w:val="en-US" w:eastAsia="zh-CN"/>
        </w:rPr>
      </w:pPr>
    </w:p>
    <w:p w14:paraId="1AD93D10" w14:textId="0B33846C" w:rsidR="00F3502F" w:rsidRDefault="00F3502F" w:rsidP="00F3502F">
      <w:pPr>
        <w:pStyle w:val="Doc-title"/>
      </w:pPr>
      <w:r>
        <w:t>R2-1816443</w:t>
      </w:r>
      <w:r>
        <w:tab/>
        <w:t>Clarification of MICO mode in inactive state</w:t>
      </w:r>
      <w:r>
        <w:tab/>
        <w:t>LG Electronics France</w:t>
      </w:r>
      <w:r>
        <w:tab/>
        <w:t>CR</w:t>
      </w:r>
      <w:r>
        <w:tab/>
        <w:t>Rel-15</w:t>
      </w:r>
      <w:r>
        <w:tab/>
        <w:t>38.300</w:t>
      </w:r>
      <w:r>
        <w:tab/>
        <w:t>15.3.1</w:t>
      </w:r>
      <w:r>
        <w:tab/>
        <w:t>0112</w:t>
      </w:r>
      <w:r>
        <w:tab/>
        <w:t>-</w:t>
      </w:r>
      <w:r>
        <w:tab/>
        <w:t>F</w:t>
      </w:r>
      <w:r>
        <w:tab/>
        <w:t>NR_newRAT-Core</w:t>
      </w:r>
    </w:p>
    <w:p w14:paraId="526BE253" w14:textId="2E8F96F7" w:rsidR="00375392" w:rsidRPr="00375392" w:rsidRDefault="00375392" w:rsidP="00375392">
      <w:pPr>
        <w:pStyle w:val="Doc-text2"/>
      </w:pPr>
      <w:r>
        <w:t>=&gt;</w:t>
      </w:r>
      <w:r>
        <w:tab/>
        <w:t>Not pursued</w:t>
      </w:r>
    </w:p>
    <w:p w14:paraId="2AAC96F9" w14:textId="6F3A6DAC" w:rsidR="00F3502F" w:rsidRDefault="00F3502F" w:rsidP="00F3502F">
      <w:pPr>
        <w:pStyle w:val="Doc-title"/>
      </w:pPr>
      <w:r>
        <w:t>R2-1816444</w:t>
      </w:r>
      <w:r>
        <w:tab/>
        <w:t>MICO mode operation in inactive state</w:t>
      </w:r>
      <w:r>
        <w:tab/>
        <w:t>LG Electronics France</w:t>
      </w:r>
      <w:r>
        <w:tab/>
        <w:t>discussion</w:t>
      </w:r>
      <w:r>
        <w:tab/>
        <w:t>NR_newRAT-Core</w:t>
      </w:r>
    </w:p>
    <w:p w14:paraId="335F400C" w14:textId="77777777" w:rsidR="005672FB" w:rsidRDefault="005672FB" w:rsidP="005672FB">
      <w:pPr>
        <w:pStyle w:val="Doc-title"/>
      </w:pPr>
      <w:r>
        <w:t>R2-1817142</w:t>
      </w:r>
      <w:r>
        <w:tab/>
        <w:t>MICO mode in NR</w:t>
      </w:r>
      <w:r>
        <w:tab/>
        <w:t>Ericsson</w:t>
      </w:r>
      <w:r>
        <w:tab/>
        <w:t>discussion</w:t>
      </w:r>
      <w:r>
        <w:tab/>
        <w:t>Rel-15</w:t>
      </w:r>
      <w:r>
        <w:tab/>
        <w:t>NR_newRAT-Core</w:t>
      </w:r>
    </w:p>
    <w:p w14:paraId="6828E4A0" w14:textId="6C49A7FF" w:rsidR="005672FB" w:rsidRDefault="005672FB" w:rsidP="005672FB">
      <w:pPr>
        <w:pStyle w:val="Doc-title"/>
      </w:pPr>
      <w:r>
        <w:t>R2-1817143</w:t>
      </w:r>
      <w:r>
        <w:tab/>
        <w:t>Introduction of MICO mode</w:t>
      </w:r>
      <w:r>
        <w:tab/>
        <w:t>Ericsson, Fujitsu</w:t>
      </w:r>
      <w:r>
        <w:tab/>
        <w:t>CR</w:t>
      </w:r>
      <w:r>
        <w:tab/>
        <w:t>Rel-15</w:t>
      </w:r>
      <w:r>
        <w:tab/>
        <w:t>38.304</w:t>
      </w:r>
      <w:r>
        <w:tab/>
        <w:t>15.1.0</w:t>
      </w:r>
      <w:r>
        <w:tab/>
        <w:t>0088</w:t>
      </w:r>
      <w:r>
        <w:tab/>
        <w:t>-</w:t>
      </w:r>
      <w:r>
        <w:tab/>
        <w:t>F</w:t>
      </w:r>
      <w:r>
        <w:tab/>
        <w:t>NR_newRAT-Core</w:t>
      </w:r>
    </w:p>
    <w:p w14:paraId="60BED1F4" w14:textId="736898F9" w:rsidR="00E32DF9" w:rsidRDefault="00375392" w:rsidP="0049123B">
      <w:pPr>
        <w:pStyle w:val="Doc-text2"/>
      </w:pPr>
      <w:r>
        <w:t>=&gt;</w:t>
      </w:r>
      <w:r>
        <w:tab/>
        <w:t xml:space="preserve">Revised in R2-1818682 (Offline#200, Ericsson) </w:t>
      </w:r>
    </w:p>
    <w:p w14:paraId="09052074" w14:textId="55F3C282" w:rsidR="0090024F" w:rsidRDefault="0090024F" w:rsidP="0090024F">
      <w:pPr>
        <w:pStyle w:val="Doc-title"/>
      </w:pPr>
      <w:r>
        <w:t>R2-1818682</w:t>
      </w:r>
      <w:r w:rsidR="00527BC8">
        <w:tab/>
        <w:t>Introduction of MICO mode</w:t>
      </w:r>
      <w:r w:rsidR="00527BC8">
        <w:tab/>
        <w:t>Ericsson, Fujitsu</w:t>
      </w:r>
      <w:r w:rsidR="00527BC8">
        <w:tab/>
        <w:t>CR</w:t>
      </w:r>
      <w:r w:rsidR="00527BC8">
        <w:tab/>
        <w:t>Rel-15</w:t>
      </w:r>
      <w:r w:rsidR="00527BC8">
        <w:tab/>
        <w:t>38.304</w:t>
      </w:r>
      <w:r w:rsidR="00527BC8">
        <w:tab/>
        <w:t>15.1.0</w:t>
      </w:r>
      <w:r w:rsidR="00527BC8">
        <w:tab/>
        <w:t>0088</w:t>
      </w:r>
      <w:r w:rsidR="00527BC8">
        <w:tab/>
        <w:t>1</w:t>
      </w:r>
      <w:r w:rsidR="00527BC8">
        <w:tab/>
        <w:t>F</w:t>
      </w:r>
      <w:r w:rsidR="00527BC8">
        <w:tab/>
        <w:t>NR_newRAT-Core</w:t>
      </w:r>
    </w:p>
    <w:p w14:paraId="1B56ADE2" w14:textId="6E8CC6CE" w:rsidR="00FB5CF4" w:rsidRPr="00FB5CF4" w:rsidRDefault="00FB5CF4" w:rsidP="00FB5CF4">
      <w:pPr>
        <w:pStyle w:val="Doc-text2"/>
      </w:pPr>
      <w:r>
        <w:t>=&gt;</w:t>
      </w:r>
      <w:r>
        <w:tab/>
        <w:t>Change the last sentence to “</w:t>
      </w:r>
      <w:r w:rsidRPr="00FB5CF4">
        <w:t>When MICO mode is deactivated, the UE shall perform all idle mode tasks.</w:t>
      </w:r>
      <w:r>
        <w:t>”</w:t>
      </w:r>
    </w:p>
    <w:p w14:paraId="693A45A8" w14:textId="4712E792" w:rsidR="0090024F" w:rsidRPr="0090024F" w:rsidRDefault="00FB5CF4" w:rsidP="0090024F">
      <w:pPr>
        <w:pStyle w:val="Doc-text2"/>
      </w:pPr>
      <w:r>
        <w:t>=&gt;</w:t>
      </w:r>
      <w:r>
        <w:tab/>
        <w:t>With this change CR is agreed in R2-1818881</w:t>
      </w:r>
    </w:p>
    <w:p w14:paraId="71EAF21F" w14:textId="559F5ECA" w:rsidR="00AE2C20" w:rsidRDefault="00AE2C20" w:rsidP="00AE2C20">
      <w:pPr>
        <w:pStyle w:val="Doc-title"/>
      </w:pPr>
      <w:r>
        <w:t>R2-1816319</w:t>
      </w:r>
      <w:r>
        <w:tab/>
        <w:t>Correction to Cell Quality derivation for cell reselection</w:t>
      </w:r>
      <w:r>
        <w:tab/>
        <w:t>Samsung Electronics Co., Ltd</w:t>
      </w:r>
      <w:r>
        <w:tab/>
        <w:t>CR</w:t>
      </w:r>
      <w:r>
        <w:tab/>
        <w:t>Rel-15</w:t>
      </w:r>
      <w:r>
        <w:tab/>
        <w:t>38.304</w:t>
      </w:r>
      <w:r>
        <w:tab/>
        <w:t>15.1.0</w:t>
      </w:r>
      <w:r>
        <w:tab/>
        <w:t>0078</w:t>
      </w:r>
      <w:r>
        <w:tab/>
        <w:t>-</w:t>
      </w:r>
      <w:r>
        <w:tab/>
        <w:t>F</w:t>
      </w:r>
      <w:r>
        <w:tab/>
        <w:t>NR_newRAT-Core</w:t>
      </w:r>
    </w:p>
    <w:p w14:paraId="5E045C26" w14:textId="6A8E2E3D" w:rsidR="00375392" w:rsidRPr="00375392" w:rsidRDefault="004D20EC" w:rsidP="00375392">
      <w:pPr>
        <w:pStyle w:val="Doc-text2"/>
      </w:pPr>
      <w:r>
        <w:t>=&gt;</w:t>
      </w:r>
      <w:r>
        <w:tab/>
        <w:t>Merged into R2-1818683.</w:t>
      </w:r>
    </w:p>
    <w:p w14:paraId="0ACA73AD" w14:textId="77777777" w:rsidR="005672FB" w:rsidRDefault="005672FB" w:rsidP="005672FB">
      <w:pPr>
        <w:pStyle w:val="Doc-title"/>
      </w:pPr>
      <w:r>
        <w:t>R2-1817138</w:t>
      </w:r>
      <w:r>
        <w:tab/>
        <w:t>Correction for missing fields in SIB2 and SIB4</w:t>
      </w:r>
      <w:r>
        <w:tab/>
        <w:t>Ericsson</w:t>
      </w:r>
      <w:r>
        <w:tab/>
        <w:t>CR</w:t>
      </w:r>
      <w:r>
        <w:tab/>
        <w:t>Rel-15</w:t>
      </w:r>
      <w:r>
        <w:tab/>
        <w:t>38.331</w:t>
      </w:r>
      <w:r>
        <w:tab/>
        <w:t>15.3.0</w:t>
      </w:r>
      <w:r>
        <w:tab/>
        <w:t>0603</w:t>
      </w:r>
      <w:r>
        <w:tab/>
        <w:t>-</w:t>
      </w:r>
      <w:r>
        <w:tab/>
        <w:t>F</w:t>
      </w:r>
      <w:r>
        <w:tab/>
        <w:t>NR_newRAT-Core</w:t>
      </w:r>
    </w:p>
    <w:p w14:paraId="44D67247" w14:textId="49C6D483" w:rsidR="00AE2C20" w:rsidRDefault="0077175D" w:rsidP="00AE2C20">
      <w:pPr>
        <w:pStyle w:val="Doc-text2"/>
      </w:pPr>
      <w:r>
        <w:t>=&gt;</w:t>
      </w:r>
      <w:r>
        <w:tab/>
        <w:t>Change the two changes to “</w:t>
      </w:r>
      <w:r w:rsidRPr="00A470D9">
        <w:rPr>
          <w:lang w:eastAsia="ja-JP"/>
        </w:rPr>
        <w:t xml:space="preserve">as specified </w:t>
      </w:r>
      <w:r w:rsidRPr="0077175D">
        <w:rPr>
          <w:bCs/>
        </w:rPr>
        <w:t xml:space="preserve">in </w:t>
      </w:r>
      <w:r w:rsidRPr="0077175D">
        <w:t>TS 38.304 [4]</w:t>
      </w:r>
      <w:r>
        <w:t>” in order to avoid duplication.</w:t>
      </w:r>
    </w:p>
    <w:p w14:paraId="5E5ED887" w14:textId="7C3958C9" w:rsidR="0077175D" w:rsidRPr="00AE2C20" w:rsidRDefault="0077175D" w:rsidP="00AE2C20">
      <w:pPr>
        <w:pStyle w:val="Doc-text2"/>
      </w:pPr>
      <w:r>
        <w:t>=&gt;</w:t>
      </w:r>
      <w:r>
        <w:tab/>
        <w:t>With this change CR is agreed in R2-1818684.</w:t>
      </w:r>
    </w:p>
    <w:p w14:paraId="6CB5168F" w14:textId="6BD3935C" w:rsidR="00F3502F" w:rsidRDefault="00F3502F" w:rsidP="00F3502F">
      <w:pPr>
        <w:pStyle w:val="Doc-title"/>
      </w:pPr>
      <w:r>
        <w:t>R2-1816496</w:t>
      </w:r>
      <w:r>
        <w:tab/>
        <w:t>Corrections on storing and discarding  UE AS context</w:t>
      </w:r>
      <w:r>
        <w:tab/>
        <w:t>OPPO</w:t>
      </w:r>
      <w:r>
        <w:tab/>
        <w:t>CR</w:t>
      </w:r>
      <w:r>
        <w:tab/>
        <w:t>Rel-15</w:t>
      </w:r>
      <w:r>
        <w:tab/>
        <w:t>38.304</w:t>
      </w:r>
      <w:r>
        <w:tab/>
        <w:t>15.1.0</w:t>
      </w:r>
      <w:r>
        <w:tab/>
        <w:t>0079</w:t>
      </w:r>
      <w:r>
        <w:tab/>
        <w:t>-</w:t>
      </w:r>
      <w:r>
        <w:tab/>
        <w:t>F</w:t>
      </w:r>
      <w:r>
        <w:tab/>
        <w:t>NR_newRAT-Core</w:t>
      </w:r>
    </w:p>
    <w:p w14:paraId="2EC90E3C" w14:textId="438CD659" w:rsidR="0077175D" w:rsidRDefault="0077175D" w:rsidP="0077175D">
      <w:pPr>
        <w:pStyle w:val="Doc-text2"/>
      </w:pPr>
      <w:r>
        <w:t>=&gt;</w:t>
      </w:r>
      <w:r>
        <w:tab/>
        <w:t>Change “</w:t>
      </w:r>
      <w:r w:rsidRPr="0077175D">
        <w:rPr>
          <w:iCs/>
        </w:rPr>
        <w:t>configuration for the RRC_INACTIVE state</w:t>
      </w:r>
      <w:r w:rsidRPr="0077175D">
        <w:rPr>
          <w:rFonts w:hint="eastAsia"/>
          <w:iCs/>
        </w:rPr>
        <w:t xml:space="preserve"> as defined in </w:t>
      </w:r>
      <w:proofErr w:type="spellStart"/>
      <w:r w:rsidRPr="0077175D">
        <w:rPr>
          <w:i/>
          <w:rPrChange w:id="0" w:author="Windows User" w:date="2018-09-28T09:45:00Z">
            <w:rPr/>
          </w:rPrChange>
        </w:rPr>
        <w:t>SuspendConfig</w:t>
      </w:r>
      <w:proofErr w:type="spellEnd"/>
      <w:r>
        <w:t>” to</w:t>
      </w:r>
      <w:r w:rsidR="00B13A86">
        <w:t xml:space="preserve"> align with 38.331</w:t>
      </w:r>
    </w:p>
    <w:p w14:paraId="0D07FCDC" w14:textId="341E6D6B" w:rsidR="00B13A86" w:rsidRDefault="00B13A86" w:rsidP="0049123B">
      <w:pPr>
        <w:pStyle w:val="Doc-text2"/>
      </w:pPr>
      <w:r>
        <w:t>=&gt;</w:t>
      </w:r>
      <w:r>
        <w:tab/>
        <w:t>Revised in R2-1818685. (Offline#204, OPPO)</w:t>
      </w:r>
    </w:p>
    <w:p w14:paraId="3799F3A1" w14:textId="1D12F23C" w:rsidR="00FB5CF4" w:rsidRDefault="00FB5CF4" w:rsidP="00FB5CF4">
      <w:pPr>
        <w:pStyle w:val="Doc-text2"/>
      </w:pPr>
    </w:p>
    <w:p w14:paraId="7AE398B9" w14:textId="1C15C575" w:rsidR="00DC249F" w:rsidRDefault="00DC249F" w:rsidP="00DC249F">
      <w:pPr>
        <w:pStyle w:val="Doc-title"/>
      </w:pPr>
      <w:r>
        <w:lastRenderedPageBreak/>
        <w:t>R2-1818685</w:t>
      </w:r>
      <w:r w:rsidRPr="00DC249F">
        <w:t xml:space="preserve"> </w:t>
      </w:r>
      <w:r>
        <w:tab/>
        <w:t>Corrections on storing and discarding  UE AS context</w:t>
      </w:r>
      <w:r>
        <w:tab/>
        <w:t>OPPO</w:t>
      </w:r>
      <w:r>
        <w:tab/>
        <w:t>CR</w:t>
      </w:r>
      <w:r>
        <w:tab/>
        <w:t>Rel-15</w:t>
      </w:r>
      <w:r>
        <w:tab/>
        <w:t>38.304</w:t>
      </w:r>
      <w:r>
        <w:tab/>
        <w:t>15.1.0</w:t>
      </w:r>
      <w:r>
        <w:tab/>
        <w:t>0079</w:t>
      </w:r>
      <w:r>
        <w:tab/>
        <w:t>1</w:t>
      </w:r>
      <w:r>
        <w:tab/>
        <w:t>F</w:t>
      </w:r>
      <w:r>
        <w:tab/>
        <w:t>NR_newRAT-Core</w:t>
      </w:r>
    </w:p>
    <w:p w14:paraId="7A4784BB" w14:textId="77777777" w:rsidR="00DC249F" w:rsidRDefault="00DC249F" w:rsidP="00DC249F">
      <w:pPr>
        <w:pStyle w:val="Heading4"/>
        <w:rPr>
          <w:lang w:eastAsia="zh-CN"/>
        </w:rPr>
      </w:pPr>
      <w:r>
        <w:t>=&gt;</w:t>
      </w:r>
      <w:r>
        <w:tab/>
        <w:t>Change to “</w:t>
      </w:r>
      <w:bookmarkStart w:id="1" w:name="_Toc526174463"/>
      <w:r>
        <w:t>5.2.4.</w:t>
      </w:r>
      <w:r>
        <w:rPr>
          <w:lang w:eastAsia="ja-JP"/>
        </w:rPr>
        <w:t>8</w:t>
      </w:r>
      <w:r>
        <w:tab/>
      </w:r>
      <w:r>
        <w:rPr>
          <w:rFonts w:hint="eastAsia"/>
          <w:lang w:eastAsia="zh-CN"/>
        </w:rPr>
        <w:t xml:space="preserve">Inter-RAT </w:t>
      </w:r>
      <w:r>
        <w:t xml:space="preserve">Cell reselection </w:t>
      </w:r>
      <w:bookmarkEnd w:id="1"/>
      <w:r>
        <w:rPr>
          <w:lang w:eastAsia="zh-CN"/>
        </w:rPr>
        <w:t>in</w:t>
      </w:r>
      <w:r>
        <w:rPr>
          <w:rFonts w:hint="eastAsia"/>
          <w:lang w:eastAsia="zh-CN"/>
        </w:rPr>
        <w:t xml:space="preserve"> RRC_INACTIVE state</w:t>
      </w:r>
    </w:p>
    <w:p w14:paraId="6E0C148D" w14:textId="0A44CD82" w:rsidR="00DC249F" w:rsidRDefault="00DC249F" w:rsidP="00DC249F">
      <w:r>
        <w:rPr>
          <w:lang w:eastAsia="ja-JP"/>
        </w:rPr>
        <w:t xml:space="preserve">In </w:t>
      </w:r>
      <w:r>
        <w:rPr>
          <w:rFonts w:hint="eastAsia"/>
          <w:lang w:eastAsia="zh-CN"/>
        </w:rPr>
        <w:t>the RRC_INACTIVE state</w:t>
      </w:r>
      <w:r>
        <w:rPr>
          <w:lang w:eastAsia="ja-JP"/>
        </w:rPr>
        <w:t xml:space="preserve">, upon cell reselection to another RAT, the UE shall discard the stored UE </w:t>
      </w:r>
      <w:r>
        <w:rPr>
          <w:rFonts w:hint="eastAsia"/>
          <w:lang w:eastAsia="zh-CN"/>
        </w:rPr>
        <w:t xml:space="preserve">inactive </w:t>
      </w:r>
      <w:r>
        <w:rPr>
          <w:lang w:eastAsia="ja-JP"/>
        </w:rPr>
        <w:t xml:space="preserve">AS context </w:t>
      </w:r>
      <w:r>
        <w:rPr>
          <w:rFonts w:hint="eastAsia"/>
          <w:lang w:eastAsia="zh-CN"/>
        </w:rPr>
        <w:t xml:space="preserve">as specified in TS38.331 [3] </w:t>
      </w:r>
      <w:r>
        <w:rPr>
          <w:lang w:eastAsia="ja-JP"/>
        </w:rPr>
        <w:t xml:space="preserve">and </w:t>
      </w:r>
      <w:r>
        <w:rPr>
          <w:rFonts w:hint="eastAsia"/>
          <w:lang w:eastAsia="zh-CN"/>
        </w:rPr>
        <w:t>any configuration for RRC_INACTIVE state</w:t>
      </w:r>
      <w:r>
        <w:rPr>
          <w:lang w:eastAsia="ja-JP"/>
        </w:rPr>
        <w:t>.</w:t>
      </w:r>
      <w:r>
        <w:t>”</w:t>
      </w:r>
    </w:p>
    <w:p w14:paraId="0C8CA9F4" w14:textId="1497AD15" w:rsidR="00DC249F" w:rsidRDefault="00DC249F" w:rsidP="00DC249F">
      <w:pPr>
        <w:pStyle w:val="Doc-text2"/>
      </w:pPr>
      <w:r>
        <w:t>=&gt;</w:t>
      </w:r>
      <w:r>
        <w:tab/>
        <w:t>With this change, CR is agreed in R2-1818883</w:t>
      </w:r>
    </w:p>
    <w:p w14:paraId="7EA6EDE9" w14:textId="7AE79FC1" w:rsidR="00AE2C20" w:rsidRDefault="00AE2C20" w:rsidP="00AE2C20">
      <w:pPr>
        <w:pStyle w:val="Doc-title"/>
      </w:pPr>
      <w:r>
        <w:t>R2-1816716</w:t>
      </w:r>
      <w:r>
        <w:tab/>
        <w:t>CR on UE behavior if emergency call is not supported in the current cell</w:t>
      </w:r>
      <w:r>
        <w:tab/>
        <w:t>ZTE Corporation, Sanechips</w:t>
      </w:r>
      <w:r>
        <w:tab/>
        <w:t>CR</w:t>
      </w:r>
      <w:r>
        <w:tab/>
        <w:t>Rel-15</w:t>
      </w:r>
      <w:r>
        <w:tab/>
        <w:t>38.304</w:t>
      </w:r>
      <w:r>
        <w:tab/>
        <w:t>15.1.0</w:t>
      </w:r>
      <w:r>
        <w:tab/>
        <w:t>0081</w:t>
      </w:r>
      <w:r>
        <w:tab/>
        <w:t>-</w:t>
      </w:r>
      <w:r>
        <w:tab/>
        <w:t>F</w:t>
      </w:r>
      <w:r>
        <w:tab/>
        <w:t>NR_newRAT-Core</w:t>
      </w:r>
    </w:p>
    <w:p w14:paraId="22E8A7C0" w14:textId="36BF9EFF" w:rsidR="00B13A86" w:rsidRPr="00B13A86" w:rsidRDefault="00B13A86" w:rsidP="00B13A86">
      <w:pPr>
        <w:pStyle w:val="Doc-text2"/>
      </w:pPr>
      <w:r>
        <w:t>=&gt;</w:t>
      </w:r>
      <w:r>
        <w:tab/>
        <w:t>Revised in R2-1818686 to align with LTE procedure</w:t>
      </w:r>
      <w:r w:rsidR="001479B7">
        <w:t xml:space="preserve"> if applicable for NR</w:t>
      </w:r>
      <w:r>
        <w:t>. (Offline#205, ZTE)</w:t>
      </w:r>
    </w:p>
    <w:p w14:paraId="1610338D" w14:textId="70436BD5" w:rsidR="00AE2C20" w:rsidRDefault="00AE2C20" w:rsidP="00AE2C20">
      <w:pPr>
        <w:pStyle w:val="Doc-title"/>
      </w:pPr>
      <w:r>
        <w:t>R2-1816933</w:t>
      </w:r>
      <w:r>
        <w:tab/>
        <w:t>Correction on ASN.1 define of s-IntraSearchP</w:t>
      </w:r>
      <w:r>
        <w:tab/>
        <w:t>MediaTek Inc.</w:t>
      </w:r>
      <w:r>
        <w:tab/>
        <w:t>CR</w:t>
      </w:r>
      <w:r>
        <w:tab/>
        <w:t>Rel-15</w:t>
      </w:r>
      <w:r>
        <w:tab/>
        <w:t>38.331</w:t>
      </w:r>
      <w:r>
        <w:tab/>
        <w:t>15.3.0</w:t>
      </w:r>
      <w:r>
        <w:tab/>
        <w:t>0586</w:t>
      </w:r>
      <w:r>
        <w:tab/>
        <w:t>-</w:t>
      </w:r>
      <w:r>
        <w:tab/>
        <w:t>F</w:t>
      </w:r>
      <w:r>
        <w:tab/>
        <w:t>NR_newRAT-Core</w:t>
      </w:r>
    </w:p>
    <w:p w14:paraId="658CCA5B" w14:textId="6A8A5CD8" w:rsidR="001479B7" w:rsidRPr="001479B7" w:rsidRDefault="001479B7" w:rsidP="001479B7">
      <w:pPr>
        <w:pStyle w:val="Doc-text2"/>
      </w:pPr>
      <w:r>
        <w:t>=&gt;</w:t>
      </w:r>
      <w:r>
        <w:tab/>
        <w:t>Not pursued</w:t>
      </w:r>
    </w:p>
    <w:p w14:paraId="49EF50FE" w14:textId="5918CB6B" w:rsidR="00AE2C20" w:rsidRDefault="00AE2C20" w:rsidP="00AE2C20">
      <w:pPr>
        <w:pStyle w:val="Doc-title"/>
      </w:pPr>
      <w:r>
        <w:t>R2-1817004</w:t>
      </w:r>
      <w:r>
        <w:tab/>
        <w:t>Clarification of UE behavior for barred cell</w:t>
      </w:r>
      <w:r>
        <w:tab/>
        <w:t>Samsung Electronics</w:t>
      </w:r>
      <w:r>
        <w:tab/>
        <w:t>discussion</w:t>
      </w:r>
    </w:p>
    <w:p w14:paraId="2740B8DD" w14:textId="6EF079C5" w:rsidR="001479B7" w:rsidRPr="001479B7" w:rsidRDefault="001479B7" w:rsidP="001479B7">
      <w:pPr>
        <w:pStyle w:val="Doc-text2"/>
      </w:pPr>
      <w:r>
        <w:t>=&gt;</w:t>
      </w:r>
      <w:r>
        <w:tab/>
        <w:t>Noted</w:t>
      </w:r>
    </w:p>
    <w:p w14:paraId="7D030B0B" w14:textId="62F85724" w:rsidR="00AE2C20" w:rsidRDefault="00AE2C20" w:rsidP="00AE2C20">
      <w:pPr>
        <w:pStyle w:val="Doc-title"/>
      </w:pPr>
      <w:r>
        <w:t>R2-1817005</w:t>
      </w:r>
      <w:r>
        <w:tab/>
        <w:t>Correction to UE behavior for barred cell</w:t>
      </w:r>
      <w:r>
        <w:tab/>
        <w:t>Samsung Electronics</w:t>
      </w:r>
      <w:r>
        <w:tab/>
        <w:t>CR</w:t>
      </w:r>
      <w:r>
        <w:tab/>
        <w:t>Rel-15</w:t>
      </w:r>
      <w:r>
        <w:tab/>
        <w:t>38.304</w:t>
      </w:r>
      <w:r>
        <w:tab/>
        <w:t>15.1.0</w:t>
      </w:r>
      <w:r>
        <w:tab/>
        <w:t>0084</w:t>
      </w:r>
      <w:r>
        <w:tab/>
        <w:t>-</w:t>
      </w:r>
      <w:r>
        <w:tab/>
        <w:t>F</w:t>
      </w:r>
      <w:r>
        <w:tab/>
        <w:t>NR_newRAT-Core</w:t>
      </w:r>
    </w:p>
    <w:p w14:paraId="6C33E3BB" w14:textId="1640E76D" w:rsidR="001479B7" w:rsidRDefault="001479B7" w:rsidP="001479B7">
      <w:pPr>
        <w:pStyle w:val="Doc-text2"/>
      </w:pPr>
      <w:r>
        <w:t>=&gt;</w:t>
      </w:r>
      <w:r>
        <w:tab/>
        <w:t>Change shall back to may</w:t>
      </w:r>
    </w:p>
    <w:p w14:paraId="52FAEE3A" w14:textId="4295D5E6" w:rsidR="001479B7" w:rsidRPr="001479B7" w:rsidRDefault="001479B7" w:rsidP="001479B7">
      <w:pPr>
        <w:pStyle w:val="Doc-text2"/>
      </w:pPr>
      <w:r>
        <w:t>=&gt;</w:t>
      </w:r>
      <w:r>
        <w:tab/>
      </w:r>
      <w:r w:rsidR="007D4E44">
        <w:t>Add another “if” for the SIB case.</w:t>
      </w:r>
    </w:p>
    <w:p w14:paraId="2694D2C8" w14:textId="41756161" w:rsidR="001479B7" w:rsidRDefault="001479B7" w:rsidP="001479B7">
      <w:pPr>
        <w:pStyle w:val="Doc-text2"/>
      </w:pPr>
      <w:r>
        <w:t>=&gt;</w:t>
      </w:r>
      <w:r>
        <w:tab/>
      </w:r>
      <w:r w:rsidR="007D4E44">
        <w:t>Revised in R2-1818687 (Offline#206, Samsung )</w:t>
      </w:r>
    </w:p>
    <w:p w14:paraId="4F259822" w14:textId="5D22635C" w:rsidR="00FB5CF4" w:rsidRDefault="00FB5CF4" w:rsidP="00FB5CF4">
      <w:pPr>
        <w:pStyle w:val="Doc-title"/>
      </w:pPr>
      <w:r>
        <w:t>R2-1818687</w:t>
      </w:r>
      <w:r w:rsidR="00527BC8">
        <w:tab/>
        <w:t>Correction to UE behavior for barred cell</w:t>
      </w:r>
      <w:r w:rsidR="00527BC8">
        <w:tab/>
        <w:t>Samsung Electronics</w:t>
      </w:r>
      <w:r w:rsidR="00527BC8">
        <w:tab/>
        <w:t>CR</w:t>
      </w:r>
      <w:r w:rsidR="00527BC8">
        <w:tab/>
        <w:t>Rel-15</w:t>
      </w:r>
      <w:r w:rsidR="00527BC8">
        <w:tab/>
        <w:t>38.304</w:t>
      </w:r>
      <w:r w:rsidR="00527BC8">
        <w:tab/>
        <w:t>15.1.0</w:t>
      </w:r>
      <w:r w:rsidR="00527BC8">
        <w:tab/>
        <w:t>0084</w:t>
      </w:r>
      <w:r w:rsidR="00527BC8">
        <w:tab/>
        <w:t>1</w:t>
      </w:r>
      <w:r w:rsidR="00527BC8">
        <w:tab/>
        <w:t>F</w:t>
      </w:r>
      <w:r w:rsidR="00527BC8">
        <w:tab/>
        <w:t>NR_newRAT-Core</w:t>
      </w:r>
      <w:r w:rsidR="007706A0">
        <w:t xml:space="preserve"> Revised to </w:t>
      </w:r>
      <w:r w:rsidR="007706A0" w:rsidRPr="00DA6E14">
        <w:rPr>
          <w:color w:val="000000" w:themeColor="text1"/>
        </w:rPr>
        <w:t>R2-181</w:t>
      </w:r>
      <w:r w:rsidR="00DA6E14" w:rsidRPr="00DA6E14">
        <w:rPr>
          <w:color w:val="000000" w:themeColor="text1"/>
        </w:rPr>
        <w:t>8998</w:t>
      </w:r>
    </w:p>
    <w:p w14:paraId="32B05285" w14:textId="0B4A9C4A" w:rsidR="007706A0" w:rsidRDefault="007706A0" w:rsidP="007706A0">
      <w:pPr>
        <w:pStyle w:val="Doc-title"/>
      </w:pPr>
      <w:r w:rsidRPr="00DA6E14">
        <w:rPr>
          <w:color w:val="000000" w:themeColor="text1"/>
        </w:rPr>
        <w:t>R2-181</w:t>
      </w:r>
      <w:r w:rsidR="00DA6E14" w:rsidRPr="00DA6E14">
        <w:rPr>
          <w:color w:val="000000" w:themeColor="text1"/>
        </w:rPr>
        <w:t>8998</w:t>
      </w:r>
      <w:r>
        <w:tab/>
        <w:t>Correction to UE behavior for barred cell</w:t>
      </w:r>
      <w:r>
        <w:tab/>
        <w:t>Samsung Electronics</w:t>
      </w:r>
      <w:r>
        <w:tab/>
        <w:t>CR</w:t>
      </w:r>
      <w:r>
        <w:tab/>
        <w:t>Rel-15</w:t>
      </w:r>
      <w:r>
        <w:tab/>
        <w:t>38.304</w:t>
      </w:r>
      <w:r>
        <w:tab/>
        <w:t>15.1.0</w:t>
      </w:r>
      <w:r>
        <w:tab/>
        <w:t>0084</w:t>
      </w:r>
      <w:r>
        <w:tab/>
        <w:t>2</w:t>
      </w:r>
      <w:r>
        <w:tab/>
        <w:t>F</w:t>
      </w:r>
      <w:r>
        <w:tab/>
        <w:t>NR_newRAT-Core</w:t>
      </w:r>
    </w:p>
    <w:p w14:paraId="24E44C1F" w14:textId="21BD664D" w:rsidR="00077DAF" w:rsidRPr="00077DAF" w:rsidRDefault="007706A0" w:rsidP="00077DAF">
      <w:pPr>
        <w:pStyle w:val="Doc-text2"/>
      </w:pPr>
      <w:r>
        <w:t>=&gt;</w:t>
      </w:r>
      <w:r>
        <w:tab/>
      </w:r>
      <w:r w:rsidR="00077DAF">
        <w:t>CR is agreed.</w:t>
      </w:r>
    </w:p>
    <w:p w14:paraId="05E89412" w14:textId="4B7EEBFA" w:rsidR="00AE2C20" w:rsidRDefault="00AE2C20" w:rsidP="00AE2C20">
      <w:pPr>
        <w:pStyle w:val="Doc-title"/>
      </w:pPr>
      <w:r>
        <w:t>R2-1817006</w:t>
      </w:r>
      <w:r>
        <w:tab/>
        <w:t>Clarification of UE behavior upon entering Any Cell Selection state</w:t>
      </w:r>
      <w:r>
        <w:tab/>
        <w:t>Samsung Electronics</w:t>
      </w:r>
      <w:r>
        <w:tab/>
        <w:t>discussion</w:t>
      </w:r>
    </w:p>
    <w:p w14:paraId="46852CA3" w14:textId="437B6EAE" w:rsidR="00AE2C20" w:rsidRDefault="00AE2C20" w:rsidP="00AE2C20">
      <w:pPr>
        <w:pStyle w:val="Doc-title"/>
      </w:pPr>
      <w:r>
        <w:t>R2-1817007</w:t>
      </w:r>
      <w:r>
        <w:tab/>
        <w:t>Correction to UE behavior upon entering Any Cell Selection state</w:t>
      </w:r>
      <w:r>
        <w:tab/>
        <w:t>Samsung Electronics</w:t>
      </w:r>
      <w:r>
        <w:tab/>
        <w:t>CR</w:t>
      </w:r>
      <w:r>
        <w:tab/>
        <w:t>Rel-15</w:t>
      </w:r>
      <w:r>
        <w:tab/>
        <w:t>38.304</w:t>
      </w:r>
      <w:r>
        <w:tab/>
        <w:t>15.1.0</w:t>
      </w:r>
      <w:r>
        <w:tab/>
        <w:t>0085</w:t>
      </w:r>
      <w:r>
        <w:tab/>
        <w:t>-</w:t>
      </w:r>
      <w:r>
        <w:tab/>
        <w:t>F</w:t>
      </w:r>
      <w:r>
        <w:tab/>
        <w:t>NR_newRAT-Core</w:t>
      </w:r>
    </w:p>
    <w:p w14:paraId="13F26FC3" w14:textId="77777777" w:rsidR="007D4E44" w:rsidRDefault="007D4E44" w:rsidP="007D4E44">
      <w:pPr>
        <w:pStyle w:val="Doc-title"/>
      </w:pPr>
      <w:r>
        <w:t>R2-1817672</w:t>
      </w:r>
      <w:r>
        <w:tab/>
        <w:t>Correction to cell access barring alleviation in cell reselection</w:t>
      </w:r>
      <w:r>
        <w:tab/>
        <w:t>Huawei, HiSilicon</w:t>
      </w:r>
      <w:r>
        <w:tab/>
        <w:t>CR</w:t>
      </w:r>
      <w:r>
        <w:tab/>
        <w:t>Rel-15</w:t>
      </w:r>
      <w:r>
        <w:tab/>
        <w:t>38.304</w:t>
      </w:r>
      <w:r>
        <w:tab/>
        <w:t>15.1.0</w:t>
      </w:r>
      <w:r>
        <w:tab/>
        <w:t>0096</w:t>
      </w:r>
      <w:r>
        <w:tab/>
        <w:t>-</w:t>
      </w:r>
      <w:r>
        <w:tab/>
        <w:t>F</w:t>
      </w:r>
      <w:r>
        <w:tab/>
        <w:t>NR_newRAT-Core</w:t>
      </w:r>
    </w:p>
    <w:p w14:paraId="7C383912" w14:textId="6BBE51E3" w:rsidR="007D4E44" w:rsidRDefault="007D4E44" w:rsidP="00AE2C20">
      <w:pPr>
        <w:pStyle w:val="Doc-text2"/>
      </w:pPr>
      <w:r>
        <w:t>=&gt;</w:t>
      </w:r>
      <w:r>
        <w:tab/>
        <w:t>The first change is postponed</w:t>
      </w:r>
    </w:p>
    <w:p w14:paraId="7F586108" w14:textId="416FDF18" w:rsidR="007D4E44" w:rsidRPr="00AE2C20" w:rsidRDefault="007D4E44" w:rsidP="00AE2C20">
      <w:pPr>
        <w:pStyle w:val="Doc-text2"/>
      </w:pPr>
      <w:r>
        <w:t>=&gt;</w:t>
      </w:r>
      <w:r>
        <w:tab/>
        <w:t>Only the second change is agreed in R2-1818688.</w:t>
      </w:r>
    </w:p>
    <w:p w14:paraId="0503F831" w14:textId="195141B6" w:rsidR="00AE2C20" w:rsidRDefault="00AE2C20" w:rsidP="00AE2C20">
      <w:pPr>
        <w:pStyle w:val="Doc-title"/>
      </w:pPr>
      <w:r>
        <w:t>R2-1817123</w:t>
      </w:r>
      <w:r>
        <w:tab/>
        <w:t>Corrections on cell selection and reselection states</w:t>
      </w:r>
      <w:r>
        <w:tab/>
        <w:t>Ericsson</w:t>
      </w:r>
      <w:r>
        <w:tab/>
        <w:t>CR</w:t>
      </w:r>
      <w:r>
        <w:tab/>
        <w:t>Rel-15</w:t>
      </w:r>
      <w:r>
        <w:tab/>
        <w:t>38.304</w:t>
      </w:r>
      <w:r>
        <w:tab/>
        <w:t>15.1.0</w:t>
      </w:r>
      <w:r>
        <w:tab/>
        <w:t>0008</w:t>
      </w:r>
      <w:r>
        <w:tab/>
        <w:t>4</w:t>
      </w:r>
      <w:r>
        <w:tab/>
        <w:t>F</w:t>
      </w:r>
      <w:r>
        <w:tab/>
        <w:t>NR_newRAT-Core</w:t>
      </w:r>
      <w:r>
        <w:tab/>
        <w:t>R2-1814508</w:t>
      </w:r>
    </w:p>
    <w:p w14:paraId="5D5297F1" w14:textId="7CB0A3C2" w:rsidR="008D1B0E" w:rsidRPr="008D1B0E" w:rsidRDefault="008D1B0E" w:rsidP="008D1B0E">
      <w:pPr>
        <w:pStyle w:val="Doc-text2"/>
      </w:pPr>
      <w:r>
        <w:t>=&gt;</w:t>
      </w:r>
      <w:r>
        <w:tab/>
        <w:t>Wait for the progress in the main session.</w:t>
      </w:r>
    </w:p>
    <w:p w14:paraId="32776979" w14:textId="1F873454" w:rsidR="008D4E11" w:rsidRDefault="008D4E11" w:rsidP="008D4E11">
      <w:pPr>
        <w:pStyle w:val="Doc-title"/>
      </w:pPr>
      <w:r>
        <w:t>R2-1817131</w:t>
      </w:r>
      <w:r>
        <w:tab/>
        <w:t>Miscellaneous corrections related to p-Max</w:t>
      </w:r>
      <w:r>
        <w:tab/>
        <w:t>Ericsson</w:t>
      </w:r>
      <w:r>
        <w:tab/>
        <w:t>CR</w:t>
      </w:r>
      <w:r>
        <w:tab/>
        <w:t>Rel-15</w:t>
      </w:r>
      <w:r>
        <w:tab/>
        <w:t>38.331</w:t>
      </w:r>
      <w:r>
        <w:tab/>
        <w:t>15.3.0</w:t>
      </w:r>
      <w:r>
        <w:tab/>
        <w:t>0347</w:t>
      </w:r>
      <w:r>
        <w:tab/>
        <w:t>1</w:t>
      </w:r>
      <w:r>
        <w:tab/>
        <w:t>F</w:t>
      </w:r>
      <w:r>
        <w:tab/>
        <w:t>NR_newRAT-Core</w:t>
      </w:r>
      <w:r>
        <w:tab/>
        <w:t>R2-1814527</w:t>
      </w:r>
    </w:p>
    <w:p w14:paraId="20EF2EE5" w14:textId="70724AF0" w:rsidR="008D1B0E" w:rsidRPr="008D1B0E" w:rsidRDefault="008D1B0E" w:rsidP="008D1B0E">
      <w:pPr>
        <w:pStyle w:val="Doc-text2"/>
      </w:pPr>
      <w:r>
        <w:t>=&gt;</w:t>
      </w:r>
      <w:r>
        <w:tab/>
        <w:t>Not pursued</w:t>
      </w:r>
    </w:p>
    <w:p w14:paraId="2C401771" w14:textId="6BB1D65A" w:rsidR="008D4E11" w:rsidRDefault="008D4E11" w:rsidP="008D4E11">
      <w:pPr>
        <w:pStyle w:val="Doc-title"/>
      </w:pPr>
      <w:r>
        <w:t>R2-1817134</w:t>
      </w:r>
      <w:r>
        <w:tab/>
        <w:t>Open issues for Idle mode related signalling</w:t>
      </w:r>
      <w:r>
        <w:tab/>
        <w:t>Ericsson</w:t>
      </w:r>
      <w:r>
        <w:tab/>
        <w:t>discussion</w:t>
      </w:r>
      <w:r>
        <w:tab/>
        <w:t>Rel-15</w:t>
      </w:r>
      <w:r>
        <w:tab/>
        <w:t>NR_newRAT-Core</w:t>
      </w:r>
    </w:p>
    <w:p w14:paraId="2079385A" w14:textId="77777777" w:rsidR="008D1B0E" w:rsidRPr="008D1B0E" w:rsidRDefault="008D1B0E" w:rsidP="008D1B0E">
      <w:pPr>
        <w:pStyle w:val="Doc-text2"/>
      </w:pPr>
    </w:p>
    <w:p w14:paraId="150FA0C4" w14:textId="3343DDB2" w:rsidR="008D4E11" w:rsidRDefault="008D4E11" w:rsidP="008D4E11">
      <w:pPr>
        <w:pStyle w:val="Doc-title"/>
      </w:pPr>
      <w:r>
        <w:t>R2-1817135</w:t>
      </w:r>
      <w:r>
        <w:tab/>
        <w:t>Miscellaneous corrections related to idle mode SIBs</w:t>
      </w:r>
      <w:r>
        <w:tab/>
        <w:t>Ericsson</w:t>
      </w:r>
      <w:r>
        <w:tab/>
        <w:t>CR</w:t>
      </w:r>
      <w:r>
        <w:tab/>
        <w:t>Rel-15</w:t>
      </w:r>
      <w:r>
        <w:tab/>
        <w:t>38.331</w:t>
      </w:r>
      <w:r>
        <w:tab/>
        <w:t>15.3.0</w:t>
      </w:r>
      <w:r>
        <w:tab/>
        <w:t>0602</w:t>
      </w:r>
      <w:r>
        <w:tab/>
        <w:t>-</w:t>
      </w:r>
      <w:r>
        <w:tab/>
        <w:t>F</w:t>
      </w:r>
      <w:r>
        <w:tab/>
        <w:t>NR_newRAT-Core</w:t>
      </w:r>
    </w:p>
    <w:p w14:paraId="4D9CD413" w14:textId="221D2364" w:rsidR="008D1B0E" w:rsidRDefault="008D1B0E" w:rsidP="008D1B0E">
      <w:pPr>
        <w:pStyle w:val="Doc-text2"/>
        <w:rPr>
          <w:lang w:val="en-US" w:eastAsia="zh-CN"/>
        </w:rPr>
      </w:pPr>
      <w:r>
        <w:rPr>
          <w:lang w:val="en-US" w:eastAsia="zh-CN"/>
        </w:rPr>
        <w:t>=&gt;</w:t>
      </w:r>
      <w:r>
        <w:rPr>
          <w:lang w:val="en-US" w:eastAsia="zh-CN"/>
        </w:rPr>
        <w:tab/>
        <w:t>Remove the change “</w:t>
      </w:r>
      <w:r w:rsidRPr="008D1B0E">
        <w:rPr>
          <w:lang w:eastAsia="zh-CN"/>
        </w:rPr>
        <w:t xml:space="preserve">The IE </w:t>
      </w:r>
      <w:r w:rsidRPr="008D1B0E">
        <w:rPr>
          <w:i/>
          <w:lang w:eastAsia="zh-CN"/>
        </w:rPr>
        <w:t>Q-</w:t>
      </w:r>
      <w:proofErr w:type="spellStart"/>
      <w:r w:rsidRPr="008D1B0E">
        <w:rPr>
          <w:i/>
          <w:lang w:eastAsia="zh-CN"/>
        </w:rPr>
        <w:t>OffsetRange</w:t>
      </w:r>
      <w:proofErr w:type="spellEnd"/>
      <w:r w:rsidRPr="008D1B0E">
        <w:rPr>
          <w:lang w:eastAsia="zh-CN"/>
        </w:rPr>
        <w:t xml:space="preserve"> is also used with cell ranking as IE </w:t>
      </w:r>
      <w:proofErr w:type="spellStart"/>
      <w:r w:rsidRPr="008D1B0E">
        <w:rPr>
          <w:i/>
          <w:lang w:eastAsia="zh-CN"/>
        </w:rPr>
        <w:t>rangeToBestCell</w:t>
      </w:r>
      <w:proofErr w:type="spellEnd"/>
      <w:r w:rsidRPr="008D1B0E">
        <w:rPr>
          <w:lang w:eastAsia="zh-CN"/>
        </w:rPr>
        <w:t xml:space="preserve"> in case of multi-beam operations </w:t>
      </w:r>
      <w:r w:rsidRPr="008D1B0E">
        <w:rPr>
          <w:iCs/>
          <w:lang w:eastAsia="zh-CN"/>
        </w:rPr>
        <w:t>as defined in TS 38.304 [20]</w:t>
      </w:r>
      <w:r>
        <w:rPr>
          <w:lang w:val="en-US" w:eastAsia="zh-CN"/>
        </w:rPr>
        <w:t>”</w:t>
      </w:r>
    </w:p>
    <w:p w14:paraId="52E36B60" w14:textId="67ACF295" w:rsidR="00885448" w:rsidRDefault="00885448" w:rsidP="008D1B0E">
      <w:pPr>
        <w:pStyle w:val="Doc-text2"/>
        <w:rPr>
          <w:lang w:val="en-US" w:eastAsia="zh-CN"/>
        </w:rPr>
      </w:pPr>
      <w:r>
        <w:rPr>
          <w:lang w:val="en-US" w:eastAsia="zh-CN"/>
        </w:rPr>
        <w:t>=&gt;</w:t>
      </w:r>
      <w:r>
        <w:rPr>
          <w:lang w:val="en-US" w:eastAsia="zh-CN"/>
        </w:rPr>
        <w:tab/>
        <w:t>Remove “</w:t>
      </w:r>
      <w:r w:rsidRPr="00885448">
        <w:rPr>
          <w:bCs/>
          <w:lang w:eastAsia="zh-CN"/>
        </w:rPr>
        <w:t>applicable for inter-frequency neighbour cells</w:t>
      </w:r>
      <w:r>
        <w:rPr>
          <w:lang w:val="en-US" w:eastAsia="zh-CN"/>
        </w:rPr>
        <w:t>” in SIB4 description.</w:t>
      </w:r>
    </w:p>
    <w:p w14:paraId="70E3370F" w14:textId="57E24809" w:rsidR="00885448" w:rsidRDefault="00885448" w:rsidP="008D1B0E">
      <w:pPr>
        <w:pStyle w:val="Doc-text2"/>
        <w:rPr>
          <w:lang w:val="en-US" w:eastAsia="zh-CN"/>
        </w:rPr>
      </w:pPr>
      <w:r>
        <w:rPr>
          <w:lang w:val="en-US" w:eastAsia="zh-CN"/>
        </w:rPr>
        <w:t>=&gt;</w:t>
      </w:r>
      <w:r>
        <w:rPr>
          <w:lang w:val="en-US" w:eastAsia="zh-CN"/>
        </w:rPr>
        <w:tab/>
        <w:t>Remove “</w:t>
      </w:r>
      <w:r w:rsidRPr="00885448">
        <w:rPr>
          <w:lang w:eastAsia="zh-CN"/>
        </w:rPr>
        <w:t>or until PLMN selection is performed on request by NAS</w:t>
      </w:r>
      <w:r>
        <w:rPr>
          <w:lang w:val="en-US" w:eastAsia="zh-CN"/>
        </w:rPr>
        <w:t>”</w:t>
      </w:r>
    </w:p>
    <w:p w14:paraId="1EF26A79" w14:textId="378B69E4" w:rsidR="00885448" w:rsidRDefault="00885448" w:rsidP="008D1B0E">
      <w:pPr>
        <w:pStyle w:val="Doc-text2"/>
        <w:rPr>
          <w:lang w:val="en-US" w:eastAsia="zh-CN"/>
        </w:rPr>
      </w:pPr>
      <w:r>
        <w:rPr>
          <w:lang w:val="en-US" w:eastAsia="zh-CN"/>
        </w:rPr>
        <w:t>=&gt;</w:t>
      </w:r>
      <w:r>
        <w:rPr>
          <w:lang w:val="en-US" w:eastAsia="zh-CN"/>
        </w:rPr>
        <w:tab/>
        <w:t>Offline discussion on remove “</w:t>
      </w:r>
      <w:r w:rsidRPr="00885448">
        <w:rPr>
          <w:lang w:eastAsia="zh-CN"/>
        </w:rPr>
        <w:t xml:space="preserve">Editor's Note: FFS Confirm the number X of </w:t>
      </w:r>
      <w:proofErr w:type="spellStart"/>
      <w:r w:rsidRPr="00885448">
        <w:rPr>
          <w:lang w:eastAsia="zh-CN"/>
        </w:rPr>
        <w:t>deprioritisation</w:t>
      </w:r>
      <w:proofErr w:type="spellEnd"/>
      <w:r w:rsidRPr="00885448">
        <w:rPr>
          <w:lang w:eastAsia="zh-CN"/>
        </w:rPr>
        <w:t xml:space="preserve"> frequencies the UE shall be able to store.</w:t>
      </w:r>
      <w:r>
        <w:rPr>
          <w:lang w:val="en-US" w:eastAsia="zh-CN"/>
        </w:rPr>
        <w:t>”</w:t>
      </w:r>
    </w:p>
    <w:p w14:paraId="551195CB" w14:textId="43DE7529" w:rsidR="00885448" w:rsidRDefault="00885448" w:rsidP="00FB5CF4">
      <w:pPr>
        <w:pStyle w:val="ComeBack"/>
        <w:numPr>
          <w:ilvl w:val="0"/>
          <w:numId w:val="0"/>
        </w:numPr>
        <w:ind w:left="1622"/>
        <w:rPr>
          <w:lang w:val="en-US" w:eastAsia="zh-CN"/>
        </w:rPr>
      </w:pPr>
      <w:r>
        <w:rPr>
          <w:lang w:val="en-US" w:eastAsia="zh-CN"/>
        </w:rPr>
        <w:t xml:space="preserve"> =&gt;</w:t>
      </w:r>
      <w:r>
        <w:rPr>
          <w:lang w:val="en-US" w:eastAsia="zh-CN"/>
        </w:rPr>
        <w:tab/>
        <w:t>The CR is revised in R2-1818689. (offline#209, Ericsson)</w:t>
      </w:r>
    </w:p>
    <w:p w14:paraId="4D51CB8D" w14:textId="55FAAD19" w:rsidR="00FB5CF4" w:rsidRDefault="00FB5CF4" w:rsidP="00FB5CF4">
      <w:pPr>
        <w:pStyle w:val="Doc-text2"/>
        <w:rPr>
          <w:lang w:val="en-US" w:eastAsia="zh-CN"/>
        </w:rPr>
      </w:pPr>
    </w:p>
    <w:p w14:paraId="0CCF7FDC" w14:textId="3F63E5BA" w:rsidR="00FB5CF4" w:rsidRDefault="00FB5CF4" w:rsidP="00FB5CF4">
      <w:pPr>
        <w:pStyle w:val="Doc-title"/>
        <w:rPr>
          <w:lang w:val="en-US" w:eastAsia="zh-CN"/>
        </w:rPr>
      </w:pPr>
      <w:r>
        <w:rPr>
          <w:lang w:val="en-US" w:eastAsia="zh-CN"/>
        </w:rPr>
        <w:t>R2-1818689</w:t>
      </w:r>
      <w:r w:rsidR="00770990">
        <w:rPr>
          <w:lang w:val="en-US" w:eastAsia="zh-CN"/>
        </w:rPr>
        <w:tab/>
      </w:r>
      <w:r w:rsidR="00F8793E">
        <w:t>Miscellaneous corrections related to idle mode SIBs</w:t>
      </w:r>
      <w:r w:rsidR="00F8793E">
        <w:tab/>
        <w:t>Ericsson</w:t>
      </w:r>
      <w:r w:rsidR="00F8793E">
        <w:tab/>
        <w:t>CR</w:t>
      </w:r>
      <w:r w:rsidR="00F8793E">
        <w:tab/>
        <w:t>Rel-15</w:t>
      </w:r>
      <w:r w:rsidR="00F8793E">
        <w:tab/>
        <w:t>38.331</w:t>
      </w:r>
      <w:r w:rsidR="00F8793E">
        <w:tab/>
        <w:t>15.3.0</w:t>
      </w:r>
      <w:r w:rsidR="00F8793E">
        <w:tab/>
        <w:t>0602</w:t>
      </w:r>
      <w:r w:rsidR="00F8793E">
        <w:tab/>
        <w:t>1</w:t>
      </w:r>
      <w:r w:rsidR="00F8793E">
        <w:tab/>
        <w:t>F</w:t>
      </w:r>
      <w:r w:rsidR="00F8793E">
        <w:tab/>
        <w:t>NR_newRAT-Core</w:t>
      </w:r>
      <w:r w:rsidR="00F8793E">
        <w:rPr>
          <w:lang w:eastAsia="zh-CN"/>
        </w:rPr>
        <w:tab/>
      </w:r>
    </w:p>
    <w:p w14:paraId="02311AEE" w14:textId="1FAC9387" w:rsidR="00FB5CF4" w:rsidRPr="00FB5CF4" w:rsidRDefault="00FB5CF4" w:rsidP="00FB5CF4">
      <w:pPr>
        <w:pStyle w:val="Doc-text2"/>
        <w:rPr>
          <w:lang w:val="en-US" w:eastAsia="zh-CN"/>
        </w:rPr>
      </w:pPr>
      <w:r>
        <w:rPr>
          <w:lang w:val="en-US" w:eastAsia="zh-CN"/>
        </w:rPr>
        <w:t>=&gt;</w:t>
      </w:r>
      <w:r>
        <w:rPr>
          <w:lang w:val="en-US" w:eastAsia="zh-CN"/>
        </w:rPr>
        <w:tab/>
        <w:t>CR is agreed</w:t>
      </w:r>
    </w:p>
    <w:p w14:paraId="2DDE6816" w14:textId="118C0D4F" w:rsidR="008D4E11" w:rsidRDefault="008D4E11" w:rsidP="008D4E11">
      <w:pPr>
        <w:pStyle w:val="Doc-title"/>
      </w:pPr>
      <w:r>
        <w:lastRenderedPageBreak/>
        <w:t>R2-1817137</w:t>
      </w:r>
      <w:r>
        <w:tab/>
        <w:t>Correction to measurement quantity in multi-beam operations</w:t>
      </w:r>
      <w:r>
        <w:tab/>
        <w:t>Ericsson</w:t>
      </w:r>
      <w:r>
        <w:tab/>
        <w:t>CR</w:t>
      </w:r>
      <w:r>
        <w:tab/>
        <w:t>Rel-15</w:t>
      </w:r>
      <w:r>
        <w:tab/>
        <w:t>38.304</w:t>
      </w:r>
      <w:r>
        <w:tab/>
        <w:t>15.1.0</w:t>
      </w:r>
      <w:r>
        <w:tab/>
        <w:t>0086</w:t>
      </w:r>
      <w:r>
        <w:tab/>
        <w:t>-</w:t>
      </w:r>
      <w:r>
        <w:tab/>
        <w:t>F</w:t>
      </w:r>
      <w:r>
        <w:tab/>
        <w:t>NR_newRAT-Core</w:t>
      </w:r>
    </w:p>
    <w:p w14:paraId="44E739BC" w14:textId="49613336" w:rsidR="00850860" w:rsidRPr="00012CB7" w:rsidRDefault="00623B02" w:rsidP="00850860">
      <w:pPr>
        <w:pStyle w:val="Doc-text2"/>
        <w:rPr>
          <w:lang w:val="en-US" w:eastAsia="zh-CN"/>
        </w:rPr>
      </w:pPr>
      <w:r>
        <w:rPr>
          <w:lang w:val="en-US" w:eastAsia="zh-CN"/>
        </w:rPr>
        <w:t>=&gt;</w:t>
      </w:r>
      <w:r>
        <w:rPr>
          <w:lang w:val="en-US" w:eastAsia="zh-CN"/>
        </w:rPr>
        <w:tab/>
        <w:t>Not pursued</w:t>
      </w:r>
    </w:p>
    <w:p w14:paraId="20B768CE" w14:textId="30F68964" w:rsidR="00850860" w:rsidRDefault="00850860" w:rsidP="00850860">
      <w:pPr>
        <w:pStyle w:val="Doc-title"/>
      </w:pPr>
      <w:r>
        <w:t>R2-1817141</w:t>
      </w:r>
      <w:r>
        <w:tab/>
        <w:t>Clarification on cell reselection conditions during TreselectionRAT</w:t>
      </w:r>
      <w:r>
        <w:tab/>
        <w:t>Ericsson</w:t>
      </w:r>
      <w:r>
        <w:tab/>
        <w:t>CR</w:t>
      </w:r>
      <w:r>
        <w:tab/>
        <w:t>Rel-15</w:t>
      </w:r>
      <w:r>
        <w:tab/>
        <w:t>38.304</w:t>
      </w:r>
      <w:r>
        <w:tab/>
        <w:t>15.1.0</w:t>
      </w:r>
      <w:r>
        <w:tab/>
        <w:t>0087</w:t>
      </w:r>
      <w:r>
        <w:tab/>
        <w:t>-</w:t>
      </w:r>
      <w:r>
        <w:tab/>
        <w:t>F</w:t>
      </w:r>
      <w:r>
        <w:tab/>
        <w:t>NR_newRAT-Core</w:t>
      </w:r>
    </w:p>
    <w:p w14:paraId="7D0194F2" w14:textId="09EC45FA" w:rsidR="00623B02" w:rsidRPr="00623B02" w:rsidRDefault="00623B02" w:rsidP="00623B02">
      <w:pPr>
        <w:pStyle w:val="Doc-text2"/>
      </w:pPr>
      <w:r>
        <w:t>=&gt;</w:t>
      </w:r>
      <w:r>
        <w:tab/>
        <w:t>Agreed</w:t>
      </w:r>
    </w:p>
    <w:p w14:paraId="504B9391" w14:textId="77777777" w:rsidR="00850860" w:rsidRDefault="00850860" w:rsidP="00850860">
      <w:pPr>
        <w:pStyle w:val="Doc-title"/>
      </w:pPr>
      <w:r>
        <w:t>R2-1818065</w:t>
      </w:r>
      <w:r>
        <w:tab/>
        <w:t>Discussion on Ambiguous UE behavior with respect to Cell Ranking</w:t>
      </w:r>
      <w:r>
        <w:tab/>
        <w:t>Samsung</w:t>
      </w:r>
      <w:r>
        <w:tab/>
        <w:t>discussion</w:t>
      </w:r>
    </w:p>
    <w:p w14:paraId="7E68F598" w14:textId="77777777" w:rsidR="00850860" w:rsidRDefault="00850860" w:rsidP="00850860">
      <w:pPr>
        <w:pStyle w:val="Doc-title"/>
      </w:pPr>
      <w:r>
        <w:t>R2-1818066</w:t>
      </w:r>
      <w:r>
        <w:tab/>
        <w:t>Correction to Ambiguous UE behavior with respect to Cell Ranking_Solution 1</w:t>
      </w:r>
      <w:r>
        <w:tab/>
        <w:t>Samsung</w:t>
      </w:r>
      <w:r>
        <w:tab/>
        <w:t>CR</w:t>
      </w:r>
      <w:r>
        <w:tab/>
        <w:t>Rel-15</w:t>
      </w:r>
      <w:r>
        <w:tab/>
        <w:t>38.304</w:t>
      </w:r>
      <w:r>
        <w:tab/>
        <w:t>15.1.0</w:t>
      </w:r>
      <w:r>
        <w:tab/>
        <w:t>0100</w:t>
      </w:r>
      <w:r>
        <w:tab/>
        <w:t>-</w:t>
      </w:r>
      <w:r>
        <w:tab/>
        <w:t>F</w:t>
      </w:r>
      <w:r>
        <w:tab/>
        <w:t>NR_newRAT-Core</w:t>
      </w:r>
    </w:p>
    <w:p w14:paraId="1BA2B2D8" w14:textId="02BB2313" w:rsidR="00850860" w:rsidRDefault="00850860" w:rsidP="00850860">
      <w:pPr>
        <w:pStyle w:val="Doc-title"/>
      </w:pPr>
      <w:r>
        <w:t>R2-1818067</w:t>
      </w:r>
      <w:r>
        <w:tab/>
        <w:t>Correction to Ambiguous UE behavior with respect to Cell Ranking_Solution 2</w:t>
      </w:r>
      <w:r>
        <w:tab/>
        <w:t>Samsung</w:t>
      </w:r>
      <w:r>
        <w:tab/>
        <w:t>CR</w:t>
      </w:r>
      <w:r>
        <w:tab/>
        <w:t>Rel-15</w:t>
      </w:r>
      <w:r>
        <w:tab/>
        <w:t>38.304</w:t>
      </w:r>
      <w:r>
        <w:tab/>
        <w:t>15.1.0</w:t>
      </w:r>
      <w:r>
        <w:tab/>
        <w:t>0101</w:t>
      </w:r>
      <w:r>
        <w:tab/>
        <w:t>-</w:t>
      </w:r>
      <w:r>
        <w:tab/>
        <w:t>F</w:t>
      </w:r>
      <w:r>
        <w:tab/>
        <w:t>NR_newRAT-Core</w:t>
      </w:r>
    </w:p>
    <w:p w14:paraId="2F8946D6" w14:textId="48454E41" w:rsidR="005672FB" w:rsidRDefault="005672FB" w:rsidP="005672FB">
      <w:pPr>
        <w:pStyle w:val="Doc-title"/>
      </w:pPr>
      <w:r>
        <w:t>R2-1817144</w:t>
      </w:r>
      <w:r>
        <w:tab/>
        <w:t>Monitoring paging in Camped on Any Cell state</w:t>
      </w:r>
      <w:r>
        <w:tab/>
        <w:t>Ericsson</w:t>
      </w:r>
      <w:r>
        <w:tab/>
        <w:t>discussion</w:t>
      </w:r>
      <w:r>
        <w:tab/>
        <w:t>Rel-15</w:t>
      </w:r>
      <w:r>
        <w:tab/>
        <w:t>NR_newRAT-Core</w:t>
      </w:r>
    </w:p>
    <w:p w14:paraId="25D7E390" w14:textId="77777777" w:rsidR="0039215C" w:rsidRPr="0039215C" w:rsidRDefault="0039215C" w:rsidP="0039215C">
      <w:pPr>
        <w:pStyle w:val="Doc-text2"/>
      </w:pPr>
    </w:p>
    <w:p w14:paraId="094B4C22" w14:textId="28A0A331" w:rsidR="005672FB" w:rsidRDefault="005672FB" w:rsidP="005672FB">
      <w:pPr>
        <w:pStyle w:val="Doc-title"/>
      </w:pPr>
      <w:r>
        <w:t>R2-1817145</w:t>
      </w:r>
      <w:r>
        <w:tab/>
        <w:t>Correction to monitoring paging in Camped on Any Cell state</w:t>
      </w:r>
      <w:r>
        <w:tab/>
        <w:t>Ericsson</w:t>
      </w:r>
      <w:r>
        <w:tab/>
        <w:t>CR</w:t>
      </w:r>
      <w:r>
        <w:tab/>
        <w:t>Rel-15</w:t>
      </w:r>
      <w:r>
        <w:tab/>
        <w:t>38.304</w:t>
      </w:r>
      <w:r>
        <w:tab/>
        <w:t>15.1.0</w:t>
      </w:r>
      <w:r>
        <w:tab/>
        <w:t>0089</w:t>
      </w:r>
      <w:r>
        <w:tab/>
        <w:t>-</w:t>
      </w:r>
      <w:r>
        <w:tab/>
        <w:t>F</w:t>
      </w:r>
      <w:r>
        <w:tab/>
        <w:t>NR_newRAT-Core</w:t>
      </w:r>
    </w:p>
    <w:p w14:paraId="35A1620C" w14:textId="366F9F38" w:rsidR="00264BED" w:rsidRPr="00264BED" w:rsidRDefault="00264BED" w:rsidP="00264BED">
      <w:pPr>
        <w:pStyle w:val="Doc-text2"/>
      </w:pPr>
      <w:r>
        <w:t>=&gt;</w:t>
      </w:r>
      <w:r>
        <w:tab/>
        <w:t>Agreed</w:t>
      </w:r>
    </w:p>
    <w:p w14:paraId="2E336857" w14:textId="382A241A" w:rsidR="005672FB" w:rsidRDefault="005672FB" w:rsidP="005672FB">
      <w:pPr>
        <w:pStyle w:val="Doc-title"/>
      </w:pPr>
      <w:r>
        <w:t>R2-1817147</w:t>
      </w:r>
      <w:r>
        <w:tab/>
        <w:t>Correction to Q-RxLevMin and Q-QualMin value range</w:t>
      </w:r>
      <w:r>
        <w:tab/>
        <w:t>Ericsson</w:t>
      </w:r>
      <w:r>
        <w:tab/>
        <w:t>CR</w:t>
      </w:r>
      <w:r>
        <w:tab/>
        <w:t>Rel-15</w:t>
      </w:r>
      <w:r>
        <w:tab/>
        <w:t>38.331</w:t>
      </w:r>
      <w:r>
        <w:tab/>
        <w:t>15.3.0</w:t>
      </w:r>
      <w:r>
        <w:tab/>
        <w:t>0604</w:t>
      </w:r>
      <w:r>
        <w:tab/>
        <w:t>-</w:t>
      </w:r>
      <w:r>
        <w:tab/>
        <w:t>F</w:t>
      </w:r>
      <w:r>
        <w:tab/>
        <w:t>NR_newRAT-Core</w:t>
      </w:r>
    </w:p>
    <w:p w14:paraId="43B7C9B2" w14:textId="3AA46973" w:rsidR="0039215C" w:rsidRDefault="00FC05C6" w:rsidP="00FC05C6">
      <w:pPr>
        <w:pStyle w:val="ComeBack"/>
        <w:rPr>
          <w:lang w:val="en-US" w:eastAsia="zh-CN"/>
        </w:rPr>
      </w:pPr>
      <w:r>
        <w:rPr>
          <w:lang w:val="en-US" w:eastAsia="zh-CN"/>
        </w:rPr>
        <w:t xml:space="preserve">CB </w:t>
      </w:r>
      <w:r w:rsidR="0039215C">
        <w:rPr>
          <w:lang w:val="en-US" w:eastAsia="zh-CN"/>
        </w:rPr>
        <w:t>=&gt;</w:t>
      </w:r>
      <w:r>
        <w:rPr>
          <w:lang w:val="en-US" w:eastAsia="zh-CN"/>
        </w:rPr>
        <w:tab/>
      </w:r>
      <w:r w:rsidR="0039215C">
        <w:rPr>
          <w:lang w:val="en-US" w:eastAsia="zh-CN"/>
        </w:rPr>
        <w:t>Revised in R2-181</w:t>
      </w:r>
      <w:r>
        <w:rPr>
          <w:lang w:val="en-US" w:eastAsia="zh-CN"/>
        </w:rPr>
        <w:t>8690 (Offline#210, Ericsson)</w:t>
      </w:r>
    </w:p>
    <w:p w14:paraId="506E3E96" w14:textId="46D3ABDF" w:rsidR="00FB5CF4" w:rsidRPr="00FB5CF4" w:rsidRDefault="00FB5CF4" w:rsidP="00FB5CF4">
      <w:pPr>
        <w:pStyle w:val="Doc-text2"/>
        <w:rPr>
          <w:lang w:val="en-US" w:eastAsia="zh-CN"/>
        </w:rPr>
      </w:pPr>
      <w:r>
        <w:rPr>
          <w:lang w:val="en-US" w:eastAsia="zh-CN"/>
        </w:rPr>
        <w:t>=&gt;</w:t>
      </w:r>
      <w:r>
        <w:rPr>
          <w:lang w:val="en-US" w:eastAsia="zh-CN"/>
        </w:rPr>
        <w:tab/>
        <w:t>Postponed until getting more information from RAN4.</w:t>
      </w:r>
    </w:p>
    <w:p w14:paraId="32C782BA" w14:textId="611C18E2" w:rsidR="005672FB" w:rsidRDefault="005672FB" w:rsidP="005672FB">
      <w:pPr>
        <w:pStyle w:val="Doc-title"/>
      </w:pPr>
      <w:r>
        <w:t>R2-1817149</w:t>
      </w:r>
      <w:r>
        <w:tab/>
        <w:t>Correction to P-Max value range for FR2</w:t>
      </w:r>
      <w:r>
        <w:tab/>
        <w:t>Ericsson</w:t>
      </w:r>
      <w:r>
        <w:tab/>
        <w:t>CR</w:t>
      </w:r>
      <w:r>
        <w:tab/>
        <w:t>Rel-15</w:t>
      </w:r>
      <w:r>
        <w:tab/>
        <w:t>38.331</w:t>
      </w:r>
      <w:r>
        <w:tab/>
        <w:t>15.3.0</w:t>
      </w:r>
      <w:r>
        <w:tab/>
        <w:t>0605</w:t>
      </w:r>
      <w:r>
        <w:tab/>
        <w:t>-</w:t>
      </w:r>
      <w:r>
        <w:tab/>
        <w:t>F</w:t>
      </w:r>
      <w:r>
        <w:tab/>
        <w:t>NR_newRAT-Core</w:t>
      </w:r>
    </w:p>
    <w:p w14:paraId="714DEADD" w14:textId="77777777" w:rsidR="002C461F" w:rsidRDefault="002C461F" w:rsidP="002C461F">
      <w:pPr>
        <w:pStyle w:val="ComeBack"/>
      </w:pPr>
      <w:r>
        <w:t>CB on Friday:</w:t>
      </w:r>
      <w:r w:rsidR="00FC05C6">
        <w:t>=&gt;</w:t>
      </w:r>
      <w:r w:rsidR="00FC05C6">
        <w:tab/>
      </w:r>
      <w:r>
        <w:t xml:space="preserve">Postponed </w:t>
      </w:r>
    </w:p>
    <w:p w14:paraId="0DF36F7F" w14:textId="42A0939B" w:rsidR="00FC05C6" w:rsidRPr="00FC05C6" w:rsidRDefault="002C461F" w:rsidP="002C461F">
      <w:pPr>
        <w:pStyle w:val="ComeBack"/>
        <w:numPr>
          <w:ilvl w:val="0"/>
          <w:numId w:val="0"/>
        </w:numPr>
        <w:ind w:left="1622"/>
      </w:pPr>
      <w:r>
        <w:t>=&gt;</w:t>
      </w:r>
      <w:r>
        <w:tab/>
        <w:t xml:space="preserve">offline#277 Ericsson </w:t>
      </w:r>
    </w:p>
    <w:p w14:paraId="026041FF" w14:textId="61472D7C" w:rsidR="005672FB" w:rsidRDefault="005672FB" w:rsidP="005672FB">
      <w:pPr>
        <w:pStyle w:val="Doc-title"/>
      </w:pPr>
      <w:r>
        <w:t>R2-1817663</w:t>
      </w:r>
      <w:r>
        <w:tab/>
        <w:t>Discussion on cell selection in case of state transition from RRC_INACTIVE</w:t>
      </w:r>
      <w:r>
        <w:tab/>
        <w:t>Huawei, HiSilicon</w:t>
      </w:r>
      <w:r>
        <w:tab/>
        <w:t>discussion</w:t>
      </w:r>
      <w:r>
        <w:tab/>
        <w:t>Rel-15</w:t>
      </w:r>
      <w:r>
        <w:tab/>
        <w:t>NR_newRAT-Core</w:t>
      </w:r>
    </w:p>
    <w:p w14:paraId="02A8CA96" w14:textId="77777777" w:rsidR="00FC05C6" w:rsidRPr="00FC05C6" w:rsidRDefault="00FC05C6" w:rsidP="00FC05C6">
      <w:pPr>
        <w:pStyle w:val="Doc-text2"/>
      </w:pPr>
    </w:p>
    <w:p w14:paraId="41D0932D" w14:textId="4D8DF811" w:rsidR="005672FB" w:rsidRDefault="005672FB" w:rsidP="005672FB">
      <w:pPr>
        <w:pStyle w:val="Doc-title"/>
      </w:pPr>
      <w:r>
        <w:t>R2-1817664</w:t>
      </w:r>
      <w:r>
        <w:tab/>
        <w:t>Correction to cell selection in case of state transition from RRC_INACTIVE</w:t>
      </w:r>
      <w:r>
        <w:tab/>
        <w:t>Huawei, HiSilicon</w:t>
      </w:r>
      <w:r>
        <w:tab/>
        <w:t>CR</w:t>
      </w:r>
      <w:r>
        <w:tab/>
        <w:t>Rel-15</w:t>
      </w:r>
      <w:r>
        <w:tab/>
        <w:t>38.304</w:t>
      </w:r>
      <w:r>
        <w:tab/>
        <w:t>15.1.0</w:t>
      </w:r>
      <w:r>
        <w:tab/>
        <w:t>0093</w:t>
      </w:r>
      <w:r>
        <w:tab/>
        <w:t>-</w:t>
      </w:r>
      <w:r>
        <w:tab/>
        <w:t>F</w:t>
      </w:r>
      <w:r>
        <w:tab/>
        <w:t>NR_newRAT-Core</w:t>
      </w:r>
    </w:p>
    <w:p w14:paraId="5A727792" w14:textId="55489D08" w:rsidR="00FC05C6" w:rsidRPr="00FC05C6" w:rsidRDefault="00FC05C6" w:rsidP="00FC05C6">
      <w:pPr>
        <w:pStyle w:val="Doc-text2"/>
      </w:pPr>
      <w:r>
        <w:t>=&gt;</w:t>
      </w:r>
      <w:r>
        <w:tab/>
        <w:t>Not pursued.</w:t>
      </w:r>
    </w:p>
    <w:p w14:paraId="303ABB0B" w14:textId="1DA8971D" w:rsidR="005672FB" w:rsidRDefault="005672FB" w:rsidP="005672FB">
      <w:pPr>
        <w:pStyle w:val="Doc-title"/>
      </w:pPr>
      <w:r>
        <w:t>R2-1817665</w:t>
      </w:r>
      <w:r>
        <w:tab/>
        <w:t>Correction to Mobility in RRC_IDLE</w:t>
      </w:r>
      <w:r>
        <w:tab/>
        <w:t>Huawei, HiSilicon</w:t>
      </w:r>
      <w:r>
        <w:tab/>
        <w:t>CR</w:t>
      </w:r>
      <w:r>
        <w:tab/>
        <w:t>Rel-15</w:t>
      </w:r>
      <w:r>
        <w:tab/>
        <w:t>38.300</w:t>
      </w:r>
      <w:r>
        <w:tab/>
        <w:t>15.3.0</w:t>
      </w:r>
      <w:r>
        <w:tab/>
        <w:t>0131</w:t>
      </w:r>
      <w:r>
        <w:tab/>
        <w:t>-</w:t>
      </w:r>
      <w:r>
        <w:tab/>
        <w:t>F</w:t>
      </w:r>
      <w:r>
        <w:tab/>
        <w:t>NR_newRAT-Core</w:t>
      </w:r>
    </w:p>
    <w:p w14:paraId="67B9F878" w14:textId="3F2D6673" w:rsidR="002B2412" w:rsidRPr="002B2412" w:rsidRDefault="00AA55AB" w:rsidP="002B2412">
      <w:pPr>
        <w:pStyle w:val="Doc-text2"/>
      </w:pPr>
      <w:r>
        <w:t>=&gt;</w:t>
      </w:r>
      <w:r>
        <w:tab/>
        <w:t>Agreed</w:t>
      </w:r>
    </w:p>
    <w:p w14:paraId="55AA9716" w14:textId="4BC01D79" w:rsidR="005672FB" w:rsidRDefault="005672FB" w:rsidP="005672FB">
      <w:pPr>
        <w:pStyle w:val="Doc-title"/>
      </w:pPr>
      <w:r>
        <w:t>R2-1817666</w:t>
      </w:r>
      <w:r>
        <w:tab/>
        <w:t>Discussion on cell selection in case of state transition to RRC_INACTIVE</w:t>
      </w:r>
      <w:r>
        <w:tab/>
        <w:t>Huawei, HiSilicon</w:t>
      </w:r>
      <w:r>
        <w:tab/>
        <w:t>discussion</w:t>
      </w:r>
      <w:r>
        <w:tab/>
        <w:t>Rel-15</w:t>
      </w:r>
      <w:r>
        <w:tab/>
        <w:t>NR_newRAT-Core</w:t>
      </w:r>
    </w:p>
    <w:p w14:paraId="243780AD" w14:textId="46D342F6" w:rsidR="00AA55AB" w:rsidRPr="00AA55AB" w:rsidRDefault="00AA55AB" w:rsidP="00AA55AB">
      <w:pPr>
        <w:pStyle w:val="Doc-text2"/>
      </w:pPr>
      <w:r>
        <w:t>=&gt;</w:t>
      </w:r>
      <w:r>
        <w:tab/>
        <w:t>Noted</w:t>
      </w:r>
    </w:p>
    <w:p w14:paraId="3356DD54" w14:textId="31BCC24B" w:rsidR="00850860" w:rsidRDefault="00850860" w:rsidP="00850860">
      <w:pPr>
        <w:pStyle w:val="Doc-title"/>
      </w:pPr>
      <w:r>
        <w:t>R2-1817667</w:t>
      </w:r>
      <w:r>
        <w:tab/>
        <w:t>Correction to cell selection in case of state transition to RRC_INACTIVE</w:t>
      </w:r>
      <w:r>
        <w:tab/>
        <w:t>Huawei, HiSilicon</w:t>
      </w:r>
      <w:r>
        <w:tab/>
        <w:t>CR</w:t>
      </w:r>
      <w:r>
        <w:tab/>
        <w:t>Rel-15</w:t>
      </w:r>
      <w:r>
        <w:tab/>
        <w:t>38.304</w:t>
      </w:r>
      <w:r>
        <w:tab/>
        <w:t>15.1.0</w:t>
      </w:r>
      <w:r>
        <w:tab/>
        <w:t>0094</w:t>
      </w:r>
      <w:r>
        <w:tab/>
        <w:t>-</w:t>
      </w:r>
      <w:r>
        <w:tab/>
        <w:t>F</w:t>
      </w:r>
      <w:r>
        <w:tab/>
        <w:t>NR_newRAT-Core</w:t>
      </w:r>
    </w:p>
    <w:p w14:paraId="31767271" w14:textId="0E98A512" w:rsidR="00AA55AB" w:rsidRPr="00AA55AB" w:rsidRDefault="00AA55AB" w:rsidP="00AA55AB">
      <w:pPr>
        <w:pStyle w:val="Doc-text2"/>
      </w:pPr>
      <w:r>
        <w:t>=&gt;</w:t>
      </w:r>
      <w:r>
        <w:tab/>
        <w:t>Not pursued</w:t>
      </w:r>
    </w:p>
    <w:p w14:paraId="0C29B72F" w14:textId="11016242" w:rsidR="00850860" w:rsidRDefault="00850860" w:rsidP="00850860">
      <w:pPr>
        <w:pStyle w:val="Doc-title"/>
      </w:pPr>
      <w:r>
        <w:t>R2-1817668</w:t>
      </w:r>
      <w:r>
        <w:tab/>
        <w:t>Correction to Mobility in RRC_INACTIVE</w:t>
      </w:r>
      <w:r>
        <w:tab/>
        <w:t>Huawei, HiSilicon</w:t>
      </w:r>
      <w:r>
        <w:tab/>
        <w:t>CR</w:t>
      </w:r>
      <w:r>
        <w:tab/>
        <w:t>Rel-15</w:t>
      </w:r>
      <w:r>
        <w:tab/>
        <w:t>38.300</w:t>
      </w:r>
      <w:r>
        <w:tab/>
        <w:t>15.3.0</w:t>
      </w:r>
      <w:r>
        <w:tab/>
        <w:t>0132</w:t>
      </w:r>
      <w:r>
        <w:tab/>
        <w:t>-</w:t>
      </w:r>
      <w:r>
        <w:tab/>
        <w:t>F</w:t>
      </w:r>
      <w:r>
        <w:tab/>
        <w:t>NR_newRAT-Core</w:t>
      </w:r>
    </w:p>
    <w:p w14:paraId="7D2332B9" w14:textId="51D93D29" w:rsidR="00AA55AB" w:rsidRPr="00AA55AB" w:rsidRDefault="00AA55AB" w:rsidP="00AA55AB">
      <w:pPr>
        <w:pStyle w:val="Doc-text2"/>
      </w:pPr>
      <w:r>
        <w:t>=&gt;</w:t>
      </w:r>
      <w:r>
        <w:tab/>
        <w:t>Not pursued</w:t>
      </w:r>
    </w:p>
    <w:p w14:paraId="0885CCAC" w14:textId="77777777" w:rsidR="00850860" w:rsidRDefault="00850860" w:rsidP="00850860">
      <w:pPr>
        <w:pStyle w:val="Doc-title"/>
      </w:pPr>
      <w:r>
        <w:t>R2-1817671</w:t>
      </w:r>
      <w:r>
        <w:tab/>
        <w:t>Consideration on cell access barring alleviation in cell reselection</w:t>
      </w:r>
      <w:r>
        <w:tab/>
        <w:t>Huawei, HiSilicon</w:t>
      </w:r>
      <w:r>
        <w:tab/>
        <w:t>discussion</w:t>
      </w:r>
      <w:r>
        <w:tab/>
        <w:t>Rel-15</w:t>
      </w:r>
      <w:r>
        <w:tab/>
        <w:t>NR_newRAT-Core</w:t>
      </w:r>
    </w:p>
    <w:p w14:paraId="6EC4D12C" w14:textId="219A569B" w:rsidR="007D4E44" w:rsidRPr="007D4E44" w:rsidRDefault="00AA55AB" w:rsidP="007D4E44">
      <w:pPr>
        <w:pStyle w:val="Doc-text2"/>
      </w:pPr>
      <w:r>
        <w:t>=&gt;</w:t>
      </w:r>
      <w:r>
        <w:tab/>
        <w:t>Noted</w:t>
      </w:r>
    </w:p>
    <w:p w14:paraId="5273E2F7" w14:textId="38F9420A" w:rsidR="00850860" w:rsidRDefault="00850860" w:rsidP="00850860">
      <w:pPr>
        <w:pStyle w:val="Doc-title"/>
      </w:pPr>
      <w:r>
        <w:t>R2-1817673</w:t>
      </w:r>
      <w:r>
        <w:tab/>
        <w:t>Add t-ReselectionNR-SF in SIB2</w:t>
      </w:r>
      <w:r>
        <w:tab/>
        <w:t>Huawei, HiSilicon</w:t>
      </w:r>
      <w:r>
        <w:tab/>
        <w:t>CR</w:t>
      </w:r>
      <w:r>
        <w:tab/>
        <w:t>Rel-15</w:t>
      </w:r>
      <w:r>
        <w:tab/>
        <w:t>38.331</w:t>
      </w:r>
      <w:r>
        <w:tab/>
        <w:t>15.3.0</w:t>
      </w:r>
      <w:r>
        <w:tab/>
        <w:t>0682</w:t>
      </w:r>
      <w:r>
        <w:tab/>
        <w:t>-</w:t>
      </w:r>
      <w:r>
        <w:tab/>
        <w:t>F</w:t>
      </w:r>
      <w:r>
        <w:tab/>
        <w:t>NR_newRAT-Core</w:t>
      </w:r>
    </w:p>
    <w:p w14:paraId="4D674948" w14:textId="0506B800" w:rsidR="00AA55AB" w:rsidRPr="00AA55AB" w:rsidRDefault="00AA55AB" w:rsidP="00AA55AB">
      <w:pPr>
        <w:pStyle w:val="Doc-text2"/>
      </w:pPr>
      <w:r>
        <w:t>=&gt;</w:t>
      </w:r>
      <w:r>
        <w:tab/>
        <w:t>Agree</w:t>
      </w:r>
      <w:r w:rsidR="000E1A20">
        <w:t>d</w:t>
      </w:r>
    </w:p>
    <w:p w14:paraId="4ADBF99C" w14:textId="6DCD9849" w:rsidR="00850860" w:rsidRDefault="00850860" w:rsidP="00850860">
      <w:pPr>
        <w:pStyle w:val="Doc-title"/>
      </w:pPr>
      <w:r>
        <w:t>R2-1817674</w:t>
      </w:r>
      <w:r>
        <w:tab/>
        <w:t>freqBandIndicatorNR correction in MultiFrequencyBandListNR-SIB</w:t>
      </w:r>
      <w:r>
        <w:tab/>
        <w:t>Huawei, HiSilicon</w:t>
      </w:r>
      <w:r>
        <w:tab/>
        <w:t>CR</w:t>
      </w:r>
      <w:r>
        <w:tab/>
        <w:t>Rel-15</w:t>
      </w:r>
      <w:r>
        <w:tab/>
        <w:t>38.331</w:t>
      </w:r>
      <w:r>
        <w:tab/>
        <w:t>15.3.0</w:t>
      </w:r>
      <w:r>
        <w:tab/>
        <w:t>0683</w:t>
      </w:r>
      <w:r>
        <w:tab/>
        <w:t>-</w:t>
      </w:r>
      <w:r>
        <w:tab/>
        <w:t>F</w:t>
      </w:r>
      <w:r>
        <w:tab/>
        <w:t>NR_newRAT-Core</w:t>
      </w:r>
    </w:p>
    <w:p w14:paraId="035822E2" w14:textId="22BC8327" w:rsidR="000E1A20" w:rsidRPr="000E1A20" w:rsidRDefault="000E1A20" w:rsidP="000E1A20">
      <w:pPr>
        <w:pStyle w:val="Doc-text2"/>
      </w:pPr>
      <w:r>
        <w:t>=&gt;</w:t>
      </w:r>
      <w:r>
        <w:tab/>
        <w:t>Agreed</w:t>
      </w:r>
    </w:p>
    <w:p w14:paraId="4BB34ECC" w14:textId="7FCF830A" w:rsidR="00850860" w:rsidRDefault="00850860" w:rsidP="00850860">
      <w:pPr>
        <w:pStyle w:val="Doc-title"/>
      </w:pPr>
      <w:r>
        <w:t>R2-1817675</w:t>
      </w:r>
      <w:r>
        <w:tab/>
        <w:t>Corrections to CellSelectionInfo in SIB1</w:t>
      </w:r>
      <w:r>
        <w:tab/>
        <w:t>Huawei, HiSilicon</w:t>
      </w:r>
      <w:r>
        <w:tab/>
        <w:t>CR</w:t>
      </w:r>
      <w:r>
        <w:tab/>
        <w:t>Rel-15</w:t>
      </w:r>
      <w:r>
        <w:tab/>
        <w:t>38.331</w:t>
      </w:r>
      <w:r>
        <w:tab/>
        <w:t>15.3.0</w:t>
      </w:r>
      <w:r>
        <w:tab/>
        <w:t>0684</w:t>
      </w:r>
      <w:r>
        <w:tab/>
        <w:t>-</w:t>
      </w:r>
      <w:r>
        <w:tab/>
        <w:t>F</w:t>
      </w:r>
      <w:r>
        <w:tab/>
        <w:t>NR_newRAT-Core</w:t>
      </w:r>
    </w:p>
    <w:p w14:paraId="56E32692" w14:textId="106C2ECD" w:rsidR="00DB5E54" w:rsidRPr="00DB5E54" w:rsidRDefault="008C5D46" w:rsidP="008C5D46">
      <w:pPr>
        <w:pStyle w:val="ComeBack"/>
      </w:pPr>
      <w:r>
        <w:lastRenderedPageBreak/>
        <w:t>CBF:  =&gt;</w:t>
      </w:r>
      <w:r>
        <w:tab/>
        <w:t>Revised in R2-1818700 (offline#234, Huawei)</w:t>
      </w:r>
    </w:p>
    <w:p w14:paraId="23F7EFA2" w14:textId="634B8654" w:rsidR="00850860" w:rsidRDefault="00850860" w:rsidP="00850860">
      <w:pPr>
        <w:pStyle w:val="Doc-title"/>
      </w:pPr>
      <w:r w:rsidRPr="00AD2345">
        <w:t>R2-1818043</w:t>
      </w:r>
      <w:r>
        <w:tab/>
        <w:t>Correction to offsetToPointA</w:t>
      </w:r>
      <w:r>
        <w:tab/>
        <w:t>Huawei, HiSilicon</w:t>
      </w:r>
      <w:r>
        <w:tab/>
        <w:t>CR</w:t>
      </w:r>
      <w:r>
        <w:tab/>
        <w:t>Rel-15</w:t>
      </w:r>
      <w:r>
        <w:tab/>
        <w:t>38.331</w:t>
      </w:r>
      <w:r>
        <w:tab/>
        <w:t>15.3.0</w:t>
      </w:r>
      <w:r>
        <w:tab/>
        <w:t>0731</w:t>
      </w:r>
      <w:r>
        <w:tab/>
        <w:t>-</w:t>
      </w:r>
      <w:r>
        <w:tab/>
        <w:t>F</w:t>
      </w:r>
      <w:r>
        <w:tab/>
        <w:t>NR_newRAT-Core</w:t>
      </w:r>
    </w:p>
    <w:p w14:paraId="636D35CE" w14:textId="011B9E6D" w:rsidR="00DB5E54" w:rsidRPr="00DB5E54" w:rsidRDefault="008C5D46" w:rsidP="008C5D46">
      <w:pPr>
        <w:pStyle w:val="ComeBack"/>
      </w:pPr>
      <w:r>
        <w:t>CB on Friday =&gt;</w:t>
      </w:r>
      <w:r>
        <w:tab/>
        <w:t>Revised in R2-1818875 to simplify the description. (Offline#235, Huawei)</w:t>
      </w:r>
    </w:p>
    <w:p w14:paraId="287B2ED5" w14:textId="214C38F4" w:rsidR="00850860" w:rsidRDefault="00850860" w:rsidP="00850860">
      <w:pPr>
        <w:pStyle w:val="Doc-title"/>
      </w:pPr>
      <w:r>
        <w:t>R2-1818044</w:t>
      </w:r>
      <w:r>
        <w:tab/>
        <w:t>Correction to cell selection parameters</w:t>
      </w:r>
      <w:r>
        <w:tab/>
        <w:t>Huawei, HiSilicon</w:t>
      </w:r>
      <w:r>
        <w:tab/>
        <w:t>CR</w:t>
      </w:r>
      <w:r>
        <w:tab/>
        <w:t>Rel-15</w:t>
      </w:r>
      <w:r>
        <w:tab/>
        <w:t>38.331</w:t>
      </w:r>
      <w:r>
        <w:tab/>
        <w:t>15.3.0</w:t>
      </w:r>
      <w:r>
        <w:tab/>
        <w:t>0732</w:t>
      </w:r>
      <w:r>
        <w:tab/>
        <w:t>-</w:t>
      </w:r>
      <w:r>
        <w:tab/>
        <w:t>F</w:t>
      </w:r>
      <w:r>
        <w:tab/>
        <w:t>NR_newRAT-Core</w:t>
      </w:r>
    </w:p>
    <w:p w14:paraId="0431B140" w14:textId="2CEAF43F" w:rsidR="008C5D46" w:rsidRPr="008C5D46" w:rsidRDefault="008C5D46" w:rsidP="008C5D46">
      <w:pPr>
        <w:pStyle w:val="ComeBack"/>
      </w:pPr>
      <w:r>
        <w:t>CB on Friday:=&gt;</w:t>
      </w:r>
      <w:r>
        <w:tab/>
        <w:t>Postponed until we get more information from RAN4.</w:t>
      </w:r>
    </w:p>
    <w:p w14:paraId="29C2B659" w14:textId="00CFCD8D" w:rsidR="00850860" w:rsidRDefault="00850860" w:rsidP="00850860">
      <w:pPr>
        <w:pStyle w:val="Doc-title"/>
      </w:pPr>
      <w:r>
        <w:t>R2-1818045</w:t>
      </w:r>
      <w:r>
        <w:tab/>
        <w:t>Correction to p-Max field description</w:t>
      </w:r>
      <w:r>
        <w:tab/>
        <w:t>Huawei, HiSilicon</w:t>
      </w:r>
      <w:r>
        <w:tab/>
        <w:t>CR</w:t>
      </w:r>
      <w:r>
        <w:tab/>
        <w:t>Rel-15</w:t>
      </w:r>
      <w:r>
        <w:tab/>
        <w:t>38.331</w:t>
      </w:r>
      <w:r>
        <w:tab/>
        <w:t>15.3.0</w:t>
      </w:r>
      <w:r>
        <w:tab/>
        <w:t>0733</w:t>
      </w:r>
      <w:r>
        <w:tab/>
        <w:t>-</w:t>
      </w:r>
      <w:r>
        <w:tab/>
        <w:t>F</w:t>
      </w:r>
      <w:r>
        <w:tab/>
        <w:t>NR_newRAT-Core</w:t>
      </w:r>
    </w:p>
    <w:p w14:paraId="3F0D4010" w14:textId="44E96029" w:rsidR="00EA3F9C" w:rsidRPr="00EA3F9C" w:rsidRDefault="00EA3F9C" w:rsidP="00EA3F9C">
      <w:pPr>
        <w:pStyle w:val="Doc-text2"/>
      </w:pPr>
      <w:r>
        <w:t>=&gt;</w:t>
      </w:r>
      <w:r>
        <w:tab/>
        <w:t>Not pursued</w:t>
      </w:r>
    </w:p>
    <w:p w14:paraId="060C5C11" w14:textId="77777777" w:rsidR="008C5D46" w:rsidRPr="008C5D46" w:rsidRDefault="008C5D46" w:rsidP="008C5D46">
      <w:pPr>
        <w:pStyle w:val="Doc-text2"/>
      </w:pPr>
    </w:p>
    <w:p w14:paraId="175CC74C" w14:textId="77777777" w:rsidR="00850860" w:rsidRPr="00EA3F9C" w:rsidRDefault="00850860" w:rsidP="00850860">
      <w:pPr>
        <w:pStyle w:val="Doc-title"/>
      </w:pPr>
      <w:r w:rsidRPr="00EA3F9C">
        <w:t>R2-1817912</w:t>
      </w:r>
      <w:r w:rsidRPr="00EA3F9C">
        <w:tab/>
        <w:t>Clarification of the values for RangeToBestCell</w:t>
      </w:r>
      <w:r w:rsidRPr="00EA3F9C">
        <w:tab/>
        <w:t>Qualcomm Incorporated</w:t>
      </w:r>
      <w:r w:rsidRPr="00EA3F9C">
        <w:tab/>
        <w:t>CR</w:t>
      </w:r>
      <w:r w:rsidRPr="00EA3F9C">
        <w:tab/>
        <w:t>Rel-15</w:t>
      </w:r>
      <w:r w:rsidRPr="00EA3F9C">
        <w:tab/>
        <w:t>38.331</w:t>
      </w:r>
      <w:r w:rsidRPr="00EA3F9C">
        <w:tab/>
        <w:t>15.3.0</w:t>
      </w:r>
      <w:r w:rsidRPr="00EA3F9C">
        <w:tab/>
        <w:t>0719</w:t>
      </w:r>
      <w:r w:rsidRPr="00EA3F9C">
        <w:tab/>
        <w:t>-</w:t>
      </w:r>
      <w:r w:rsidRPr="00EA3F9C">
        <w:tab/>
        <w:t>F</w:t>
      </w:r>
      <w:r w:rsidRPr="00EA3F9C">
        <w:tab/>
        <w:t>NR_newRAT-Core</w:t>
      </w:r>
      <w:r w:rsidRPr="00EA3F9C">
        <w:tab/>
        <w:t>Revised</w:t>
      </w:r>
    </w:p>
    <w:p w14:paraId="5D566588" w14:textId="481AEF84" w:rsidR="00850860" w:rsidRPr="00EA3F9C" w:rsidRDefault="00850860" w:rsidP="00850860">
      <w:pPr>
        <w:pStyle w:val="Doc-title"/>
      </w:pPr>
      <w:r w:rsidRPr="00EA3F9C">
        <w:t>R2-1818501</w:t>
      </w:r>
      <w:r w:rsidRPr="00EA3F9C">
        <w:tab/>
        <w:t>Clarification of the values for RangeToBestCell</w:t>
      </w:r>
      <w:r w:rsidRPr="00EA3F9C">
        <w:tab/>
        <w:t>Qualcomm Incorporated</w:t>
      </w:r>
      <w:r w:rsidRPr="00EA3F9C">
        <w:tab/>
        <w:t>CR</w:t>
      </w:r>
      <w:r w:rsidRPr="00EA3F9C">
        <w:tab/>
        <w:t>Rel-15</w:t>
      </w:r>
      <w:r w:rsidRPr="00EA3F9C">
        <w:tab/>
        <w:t>38.331</w:t>
      </w:r>
      <w:r w:rsidRPr="00EA3F9C">
        <w:tab/>
        <w:t>15.3.0</w:t>
      </w:r>
      <w:r w:rsidRPr="00EA3F9C">
        <w:tab/>
        <w:t>0719</w:t>
      </w:r>
      <w:r w:rsidRPr="00EA3F9C">
        <w:tab/>
        <w:t>1</w:t>
      </w:r>
      <w:r w:rsidRPr="00EA3F9C">
        <w:tab/>
        <w:t>F</w:t>
      </w:r>
      <w:r w:rsidRPr="00EA3F9C">
        <w:tab/>
        <w:t>NR_newRAT-Core</w:t>
      </w:r>
      <w:r w:rsidRPr="00EA3F9C">
        <w:tab/>
        <w:t>R2-1817912</w:t>
      </w:r>
      <w:r w:rsidRPr="00EA3F9C">
        <w:tab/>
        <w:t>Late</w:t>
      </w:r>
    </w:p>
    <w:p w14:paraId="458067AA" w14:textId="7A594844" w:rsidR="00EA3F9C" w:rsidRPr="00EA3F9C" w:rsidRDefault="00EA3F9C" w:rsidP="00EA3F9C">
      <w:pPr>
        <w:pStyle w:val="Doc-text2"/>
      </w:pPr>
      <w:r>
        <w:t>=&gt;</w:t>
      </w:r>
      <w:r>
        <w:tab/>
        <w:t>Agreed</w:t>
      </w:r>
    </w:p>
    <w:p w14:paraId="72B9EAAD" w14:textId="307A85C4" w:rsidR="00592F62" w:rsidRDefault="00592F62" w:rsidP="00592F62">
      <w:pPr>
        <w:pStyle w:val="Doc-title"/>
      </w:pPr>
      <w:r>
        <w:t>R2-1818407</w:t>
      </w:r>
      <w:r>
        <w:tab/>
        <w:t>Add p-Max for SUL in SIB2 and SIB4</w:t>
      </w:r>
      <w:r>
        <w:tab/>
        <w:t>CMCC</w:t>
      </w:r>
      <w:r>
        <w:tab/>
        <w:t>CR</w:t>
      </w:r>
      <w:r>
        <w:tab/>
        <w:t>Rel-15</w:t>
      </w:r>
      <w:r>
        <w:tab/>
        <w:t>38.331</w:t>
      </w:r>
      <w:r>
        <w:tab/>
        <w:t>15.3.0</w:t>
      </w:r>
      <w:r>
        <w:tab/>
        <w:t>0458</w:t>
      </w:r>
      <w:r>
        <w:tab/>
        <w:t>1</w:t>
      </w:r>
      <w:r>
        <w:tab/>
        <w:t>F</w:t>
      </w:r>
      <w:r>
        <w:tab/>
        <w:t>NR_newRAT-Core</w:t>
      </w:r>
      <w:r>
        <w:tab/>
        <w:t>R2-1815260</w:t>
      </w:r>
      <w:r w:rsidR="00850860">
        <w:t xml:space="preserve"> revised to R1818572</w:t>
      </w:r>
    </w:p>
    <w:p w14:paraId="479D3909" w14:textId="0DAE2938" w:rsidR="00FF48FE" w:rsidRDefault="00FF48FE" w:rsidP="00FF48FE">
      <w:pPr>
        <w:pStyle w:val="Doc-title"/>
      </w:pPr>
      <w:r>
        <w:t>R2-1818572</w:t>
      </w:r>
      <w:r>
        <w:tab/>
        <w:t>Add p-Max for SUL in SIB2 and SIB4</w:t>
      </w:r>
      <w:r>
        <w:tab/>
        <w:t>CMCC</w:t>
      </w:r>
      <w:r>
        <w:tab/>
        <w:t>CR</w:t>
      </w:r>
      <w:r>
        <w:tab/>
        <w:t>Rel-15</w:t>
      </w:r>
      <w:r>
        <w:tab/>
        <w:t>38.331</w:t>
      </w:r>
      <w:r>
        <w:tab/>
        <w:t>15.3.0</w:t>
      </w:r>
      <w:r>
        <w:tab/>
        <w:t>0458</w:t>
      </w:r>
      <w:r>
        <w:tab/>
        <w:t>2</w:t>
      </w:r>
      <w:r>
        <w:tab/>
        <w:t>F</w:t>
      </w:r>
      <w:r>
        <w:tab/>
        <w:t>NR_newRAT-Core</w:t>
      </w:r>
      <w:r>
        <w:tab/>
        <w:t>R2-181</w:t>
      </w:r>
      <w:r w:rsidR="00850860">
        <w:t>8407</w:t>
      </w:r>
    </w:p>
    <w:p w14:paraId="7AAD9CD3" w14:textId="0DE93278" w:rsidR="00F3502F" w:rsidRPr="00F3502F" w:rsidRDefault="00F3502F" w:rsidP="00F3502F">
      <w:pPr>
        <w:pStyle w:val="Doc-title"/>
        <w:rPr>
          <w:i/>
        </w:rPr>
      </w:pPr>
      <w:r w:rsidRPr="00F3502F">
        <w:rPr>
          <w:i/>
        </w:rPr>
        <w:t>Others:</w:t>
      </w:r>
    </w:p>
    <w:p w14:paraId="31E01C09" w14:textId="77777777" w:rsidR="00AE2C20" w:rsidRDefault="00AE2C20" w:rsidP="00AE2C20">
      <w:pPr>
        <w:pStyle w:val="Doc-title"/>
      </w:pPr>
      <w:r>
        <w:t>R2-1817125</w:t>
      </w:r>
      <w:r>
        <w:tab/>
        <w:t>Cell-specific priority based cell re-selection</w:t>
      </w:r>
      <w:r>
        <w:tab/>
        <w:t>Ericsson</w:t>
      </w:r>
      <w:r>
        <w:tab/>
        <w:t>discussion</w:t>
      </w:r>
      <w:r>
        <w:tab/>
        <w:t>Rel-15</w:t>
      </w:r>
      <w:r>
        <w:tab/>
        <w:t>NR_newRAT-Core</w:t>
      </w:r>
      <w:r>
        <w:tab/>
        <w:t>R2-1814510</w:t>
      </w:r>
    </w:p>
    <w:p w14:paraId="7DA046E7" w14:textId="77777777" w:rsidR="00AE2C20" w:rsidRDefault="00AE2C20" w:rsidP="00AE2C20">
      <w:pPr>
        <w:pStyle w:val="Doc-title"/>
      </w:pPr>
      <w:r>
        <w:t>R2-1817126</w:t>
      </w:r>
      <w:r>
        <w:tab/>
        <w:t>Cell-specific priority based cell re-selection</w:t>
      </w:r>
      <w:r>
        <w:tab/>
        <w:t>Ericsson</w:t>
      </w:r>
      <w:r>
        <w:tab/>
        <w:t>CR</w:t>
      </w:r>
      <w:r>
        <w:tab/>
        <w:t>Rel-15</w:t>
      </w:r>
      <w:r>
        <w:tab/>
        <w:t>38.304</w:t>
      </w:r>
      <w:r>
        <w:tab/>
        <w:t>15.1.0</w:t>
      </w:r>
      <w:r>
        <w:tab/>
        <w:t>0058</w:t>
      </w:r>
      <w:r>
        <w:tab/>
        <w:t>1</w:t>
      </w:r>
      <w:r>
        <w:tab/>
        <w:t>F</w:t>
      </w:r>
      <w:r>
        <w:tab/>
        <w:t>NR_newRAT-Core</w:t>
      </w:r>
      <w:r>
        <w:tab/>
        <w:t>R2-1814511</w:t>
      </w:r>
    </w:p>
    <w:p w14:paraId="08CD109F" w14:textId="77777777" w:rsidR="00AE2C20" w:rsidRDefault="00AE2C20" w:rsidP="00AE2C20">
      <w:pPr>
        <w:pStyle w:val="Doc-title"/>
      </w:pPr>
      <w:r>
        <w:t>R2-1817127</w:t>
      </w:r>
      <w:r>
        <w:tab/>
        <w:t>Cell-specific priority based cell re-selection</w:t>
      </w:r>
      <w:r>
        <w:tab/>
        <w:t>Ericsson</w:t>
      </w:r>
      <w:r>
        <w:tab/>
        <w:t>CR</w:t>
      </w:r>
      <w:r>
        <w:tab/>
        <w:t>Rel-15</w:t>
      </w:r>
      <w:r>
        <w:tab/>
        <w:t>38.331</w:t>
      </w:r>
      <w:r>
        <w:tab/>
        <w:t>15.3.0</w:t>
      </w:r>
      <w:r>
        <w:tab/>
        <w:t>0343</w:t>
      </w:r>
      <w:r>
        <w:tab/>
        <w:t>1</w:t>
      </w:r>
      <w:r>
        <w:tab/>
        <w:t>F</w:t>
      </w:r>
      <w:r>
        <w:tab/>
        <w:t>NR_newRAT-Core</w:t>
      </w:r>
      <w:r>
        <w:tab/>
        <w:t>R2-1814512</w:t>
      </w:r>
    </w:p>
    <w:p w14:paraId="44CB586D" w14:textId="77777777" w:rsidR="005672FB" w:rsidRDefault="005672FB" w:rsidP="005672FB">
      <w:pPr>
        <w:pStyle w:val="Doc-title"/>
      </w:pPr>
      <w:r>
        <w:t>R2-1817139</w:t>
      </w:r>
      <w:r>
        <w:tab/>
        <w:t>Scaling of cell reselection parameters based on mobility</w:t>
      </w:r>
      <w:r>
        <w:tab/>
        <w:t>Ericsson</w:t>
      </w:r>
      <w:r>
        <w:tab/>
        <w:t>discussion</w:t>
      </w:r>
      <w:r>
        <w:tab/>
        <w:t>Rel-15</w:t>
      </w:r>
      <w:r>
        <w:tab/>
        <w:t>NR_newRAT-Core</w:t>
      </w:r>
    </w:p>
    <w:p w14:paraId="143409BB" w14:textId="77777777" w:rsidR="005672FB" w:rsidRDefault="005672FB" w:rsidP="005672FB">
      <w:pPr>
        <w:pStyle w:val="Doc-title"/>
      </w:pPr>
      <w:r>
        <w:t>R2-1817136</w:t>
      </w:r>
      <w:r>
        <w:tab/>
        <w:t>Corrections to measurement quantity</w:t>
      </w:r>
      <w:r>
        <w:tab/>
        <w:t>Ericsson</w:t>
      </w:r>
      <w:r>
        <w:tab/>
        <w:t>discussion</w:t>
      </w:r>
      <w:r>
        <w:tab/>
        <w:t>Rel-15</w:t>
      </w:r>
      <w:r>
        <w:tab/>
        <w:t>NR_newRAT-Core</w:t>
      </w:r>
    </w:p>
    <w:p w14:paraId="4C4997BF" w14:textId="77777777" w:rsidR="005672FB" w:rsidRDefault="005672FB" w:rsidP="005672FB">
      <w:pPr>
        <w:pStyle w:val="Doc-title"/>
      </w:pPr>
      <w:r>
        <w:t>R2-1817140</w:t>
      </w:r>
      <w:r>
        <w:tab/>
        <w:t>Clarification on cell reselection conditions during TreselectionRAT</w:t>
      </w:r>
      <w:r>
        <w:tab/>
        <w:t>Ericsson</w:t>
      </w:r>
      <w:r>
        <w:tab/>
        <w:t>discussion</w:t>
      </w:r>
      <w:r>
        <w:tab/>
        <w:t>Rel-15</w:t>
      </w:r>
      <w:r>
        <w:tab/>
        <w:t>NR_newRAT-Core</w:t>
      </w:r>
    </w:p>
    <w:p w14:paraId="1CFA4A7C" w14:textId="77777777" w:rsidR="005672FB" w:rsidRDefault="005672FB" w:rsidP="005672FB">
      <w:pPr>
        <w:pStyle w:val="Doc-title"/>
      </w:pPr>
      <w:r>
        <w:t>R2-1817146</w:t>
      </w:r>
      <w:r>
        <w:tab/>
        <w:t>Q-RxLevMin and Q-QualMin value range</w:t>
      </w:r>
      <w:r>
        <w:tab/>
        <w:t>Ericsson</w:t>
      </w:r>
      <w:r>
        <w:tab/>
        <w:t>discussion</w:t>
      </w:r>
      <w:r>
        <w:tab/>
        <w:t>Rel-15</w:t>
      </w:r>
      <w:r>
        <w:tab/>
        <w:t>NR_newRAT-Core</w:t>
      </w:r>
    </w:p>
    <w:p w14:paraId="5D02FDEE" w14:textId="77777777" w:rsidR="005672FB" w:rsidRDefault="005672FB" w:rsidP="005672FB">
      <w:pPr>
        <w:pStyle w:val="Doc-title"/>
      </w:pPr>
      <w:r>
        <w:t>R2-1817148</w:t>
      </w:r>
      <w:r>
        <w:tab/>
        <w:t>P-Max value range</w:t>
      </w:r>
      <w:r>
        <w:tab/>
        <w:t>Ericsson</w:t>
      </w:r>
      <w:r>
        <w:tab/>
        <w:t>discussion</w:t>
      </w:r>
      <w:r>
        <w:tab/>
        <w:t>Rel-15</w:t>
      </w:r>
      <w:r>
        <w:tab/>
        <w:t>NR_newRAT-Core</w:t>
      </w:r>
    </w:p>
    <w:p w14:paraId="2285D0F4" w14:textId="6E1BAFD9" w:rsidR="00F3502F" w:rsidRDefault="00F3502F" w:rsidP="00F3502F">
      <w:pPr>
        <w:pStyle w:val="Doc-title"/>
      </w:pPr>
      <w:r>
        <w:t>R2-1816244</w:t>
      </w:r>
      <w:r>
        <w:tab/>
        <w:t>Mobility scaling for idle mode measurements</w:t>
      </w:r>
      <w:r>
        <w:tab/>
        <w:t>Sequans Communications</w:t>
      </w:r>
      <w:r>
        <w:tab/>
        <w:t>discussion</w:t>
      </w:r>
      <w:r>
        <w:tab/>
        <w:t>R2-1814767</w:t>
      </w:r>
    </w:p>
    <w:p w14:paraId="23F8800B" w14:textId="77777777" w:rsidR="00AE2C20" w:rsidRDefault="00AE2C20" w:rsidP="00AE2C20">
      <w:pPr>
        <w:pStyle w:val="Doc-title"/>
      </w:pPr>
      <w:r>
        <w:t>R2-1816434</w:t>
      </w:r>
      <w:r>
        <w:tab/>
        <w:t>Any cell state from NR to LTE</w:t>
      </w:r>
      <w:r>
        <w:tab/>
        <w:t>vivo</w:t>
      </w:r>
      <w:r>
        <w:tab/>
        <w:t>discussion</w:t>
      </w:r>
      <w:r>
        <w:tab/>
        <w:t>Rel-15</w:t>
      </w:r>
      <w:r>
        <w:tab/>
        <w:t>NR_newRAT-Core</w:t>
      </w:r>
      <w:r>
        <w:tab/>
        <w:t>Withdrawn</w:t>
      </w:r>
    </w:p>
    <w:p w14:paraId="0F54FBDE" w14:textId="77777777" w:rsidR="00AE2C20" w:rsidRDefault="00AE2C20" w:rsidP="00AE2C20">
      <w:pPr>
        <w:pStyle w:val="Doc-title"/>
      </w:pPr>
      <w:r>
        <w:t>R2-1817124</w:t>
      </w:r>
      <w:r>
        <w:tab/>
        <w:t>Handling RAT priorities in low frequency NR deployment scenarios</w:t>
      </w:r>
      <w:r>
        <w:tab/>
        <w:t>Ericsson</w:t>
      </w:r>
      <w:r>
        <w:tab/>
        <w:t>discussion</w:t>
      </w:r>
      <w:r>
        <w:tab/>
        <w:t>Rel-15</w:t>
      </w:r>
      <w:r>
        <w:tab/>
        <w:t>NR_newRAT-Core</w:t>
      </w:r>
      <w:r>
        <w:tab/>
        <w:t>R2-1814509</w:t>
      </w:r>
    </w:p>
    <w:p w14:paraId="595CE643" w14:textId="77777777" w:rsidR="00AE2C20" w:rsidRDefault="00AE2C20" w:rsidP="00AE2C20">
      <w:pPr>
        <w:pStyle w:val="Doc-title"/>
      </w:pPr>
      <w:r>
        <w:t>R2-1817128</w:t>
      </w:r>
      <w:r>
        <w:tab/>
        <w:t>Measurement threshold with different power class Ues</w:t>
      </w:r>
      <w:r>
        <w:tab/>
        <w:t>Ericsson</w:t>
      </w:r>
      <w:r>
        <w:tab/>
        <w:t>discussion</w:t>
      </w:r>
      <w:r>
        <w:tab/>
        <w:t>Rel-15</w:t>
      </w:r>
      <w:r>
        <w:tab/>
        <w:t>NR_newRAT-Core</w:t>
      </w:r>
      <w:r>
        <w:tab/>
        <w:t>R2-1814520</w:t>
      </w:r>
    </w:p>
    <w:p w14:paraId="5BFA7759" w14:textId="42495D4A" w:rsidR="00AE2C20" w:rsidRDefault="00AE2C20" w:rsidP="00AE2C20">
      <w:pPr>
        <w:pStyle w:val="Doc-title"/>
      </w:pPr>
      <w:r>
        <w:t>R2-1817129</w:t>
      </w:r>
      <w:r>
        <w:tab/>
        <w:t>Correction for Pcompensation</w:t>
      </w:r>
      <w:r>
        <w:tab/>
        <w:t>Ericsson</w:t>
      </w:r>
      <w:r>
        <w:tab/>
        <w:t>CR</w:t>
      </w:r>
      <w:r>
        <w:tab/>
        <w:t>Rel-15</w:t>
      </w:r>
      <w:r>
        <w:tab/>
        <w:t>38.304</w:t>
      </w:r>
      <w:r>
        <w:tab/>
        <w:t>15.1.0</w:t>
      </w:r>
      <w:r>
        <w:tab/>
        <w:t>0059</w:t>
      </w:r>
      <w:r>
        <w:tab/>
        <w:t>1</w:t>
      </w:r>
      <w:r>
        <w:tab/>
        <w:t>F</w:t>
      </w:r>
      <w:r>
        <w:tab/>
        <w:t>NR_newRAT-Core</w:t>
      </w:r>
      <w:r>
        <w:tab/>
        <w:t>R2-1814521</w:t>
      </w:r>
    </w:p>
    <w:p w14:paraId="19C633FC" w14:textId="77777777" w:rsidR="00850860" w:rsidRDefault="00850860" w:rsidP="00850860">
      <w:pPr>
        <w:pStyle w:val="Doc-title"/>
      </w:pPr>
      <w:r>
        <w:t>R2-1817669</w:t>
      </w:r>
      <w:r>
        <w:tab/>
        <w:t>Cell reselection with FR1 cells and FR2 cells on the same priority</w:t>
      </w:r>
      <w:r>
        <w:tab/>
        <w:t>Huawei, HiSilicon</w:t>
      </w:r>
      <w:r>
        <w:tab/>
        <w:t>discussion</w:t>
      </w:r>
      <w:r>
        <w:tab/>
        <w:t>Rel-15</w:t>
      </w:r>
      <w:r>
        <w:tab/>
        <w:t>NR_newRAT-Core</w:t>
      </w:r>
    </w:p>
    <w:p w14:paraId="17ED36DF" w14:textId="77777777" w:rsidR="00850860" w:rsidRDefault="00850860" w:rsidP="00850860">
      <w:pPr>
        <w:pStyle w:val="Doc-title"/>
      </w:pPr>
      <w:r>
        <w:t>R2-1817670</w:t>
      </w:r>
      <w:r>
        <w:tab/>
        <w:t>Correction to cell reselection in multi-beam scenario</w:t>
      </w:r>
      <w:r>
        <w:tab/>
        <w:t>Huawei, HiSilicon</w:t>
      </w:r>
      <w:r>
        <w:tab/>
        <w:t>CR</w:t>
      </w:r>
      <w:r>
        <w:tab/>
        <w:t>Rel-15</w:t>
      </w:r>
      <w:r>
        <w:tab/>
        <w:t>38.304</w:t>
      </w:r>
      <w:r>
        <w:tab/>
        <w:t>15.1.0</w:t>
      </w:r>
      <w:r>
        <w:tab/>
        <w:t>0095</w:t>
      </w:r>
      <w:r>
        <w:tab/>
        <w:t>-</w:t>
      </w:r>
      <w:r>
        <w:tab/>
        <w:t>F</w:t>
      </w:r>
      <w:r>
        <w:tab/>
        <w:t>NR_newRAT-Core</w:t>
      </w:r>
    </w:p>
    <w:p w14:paraId="138CC09E" w14:textId="77777777" w:rsidR="00850860" w:rsidRPr="00850860" w:rsidRDefault="00850860" w:rsidP="00850860">
      <w:pPr>
        <w:pStyle w:val="Doc-text2"/>
      </w:pPr>
    </w:p>
    <w:p w14:paraId="3354646B" w14:textId="77777777" w:rsidR="00FF48FE" w:rsidRPr="00FF48FE" w:rsidRDefault="00FF48FE" w:rsidP="00FF48FE">
      <w:pPr>
        <w:pStyle w:val="Doc-text2"/>
      </w:pPr>
    </w:p>
    <w:p w14:paraId="616CDD97" w14:textId="77777777" w:rsidR="00592F62" w:rsidRPr="00081813" w:rsidRDefault="00592F62" w:rsidP="00592F62">
      <w:pPr>
        <w:pStyle w:val="Heading4"/>
      </w:pPr>
      <w:r w:rsidRPr="00081813">
        <w:lastRenderedPageBreak/>
        <w:t>10.4.5.3</w:t>
      </w:r>
      <w:r w:rsidRPr="00081813">
        <w:tab/>
        <w:t>Idle/inactive paging</w:t>
      </w:r>
    </w:p>
    <w:p w14:paraId="287DD5AE" w14:textId="77777777" w:rsidR="00592F62" w:rsidRPr="00081813" w:rsidRDefault="00592F62" w:rsidP="00592F62">
      <w:pPr>
        <w:pStyle w:val="Comments"/>
        <w:rPr>
          <w:noProof w:val="0"/>
        </w:rPr>
      </w:pPr>
      <w:r w:rsidRPr="00081813">
        <w:rPr>
          <w:noProof w:val="0"/>
        </w:rPr>
        <w:t>Corrections to paging</w:t>
      </w:r>
    </w:p>
    <w:p w14:paraId="7E7B364B" w14:textId="77777777" w:rsidR="00592F62" w:rsidRPr="00012CB7" w:rsidRDefault="00592F62" w:rsidP="00592F62">
      <w:pPr>
        <w:pStyle w:val="Doc-title"/>
      </w:pPr>
      <w:r w:rsidRPr="00012CB7">
        <w:t>R2-1816286</w:t>
      </w:r>
      <w:r w:rsidRPr="00012CB7">
        <w:tab/>
        <w:t>Clarification of Paging Monitoring Occasion</w:t>
      </w:r>
      <w:r w:rsidRPr="00012CB7">
        <w:tab/>
        <w:t>Qualcomm Incorporated</w:t>
      </w:r>
      <w:r w:rsidRPr="00012CB7">
        <w:tab/>
        <w:t>CR</w:t>
      </w:r>
      <w:r w:rsidRPr="00012CB7">
        <w:tab/>
        <w:t>Rel-15</w:t>
      </w:r>
      <w:r w:rsidRPr="00012CB7">
        <w:tab/>
        <w:t>38.304</w:t>
      </w:r>
      <w:r w:rsidRPr="00012CB7">
        <w:tab/>
        <w:t>15.1.0</w:t>
      </w:r>
      <w:r w:rsidRPr="00012CB7">
        <w:tab/>
        <w:t>0047</w:t>
      </w:r>
      <w:r w:rsidRPr="00012CB7">
        <w:tab/>
        <w:t>3</w:t>
      </w:r>
      <w:r w:rsidRPr="00012CB7">
        <w:tab/>
        <w:t>F</w:t>
      </w:r>
      <w:r w:rsidRPr="00012CB7">
        <w:tab/>
        <w:t>NR_newRAT-Core</w:t>
      </w:r>
      <w:r w:rsidRPr="00012CB7">
        <w:tab/>
        <w:t>R2-1816005</w:t>
      </w:r>
      <w:r w:rsidRPr="00012CB7">
        <w:tab/>
        <w:t>Revised</w:t>
      </w:r>
    </w:p>
    <w:p w14:paraId="1CC64ED1" w14:textId="33A2F2A5" w:rsidR="00592F62" w:rsidRDefault="00592F62" w:rsidP="00592F62">
      <w:pPr>
        <w:pStyle w:val="Doc-title"/>
      </w:pPr>
      <w:r w:rsidRPr="00012CB7">
        <w:t>R2-1816287</w:t>
      </w:r>
      <w:r w:rsidRPr="00012CB7">
        <w:tab/>
        <w:t xml:space="preserve">Miscellaneous Corrections in Paging </w:t>
      </w:r>
      <w:r w:rsidRPr="00012CB7">
        <w:tab/>
        <w:t>Qualcomm Incorporated</w:t>
      </w:r>
      <w:r w:rsidRPr="00012CB7">
        <w:tab/>
        <w:t>CR</w:t>
      </w:r>
      <w:r w:rsidRPr="00012CB7">
        <w:tab/>
        <w:t>Rel-15</w:t>
      </w:r>
      <w:r w:rsidRPr="00012CB7">
        <w:tab/>
        <w:t>38.304</w:t>
      </w:r>
      <w:r w:rsidRPr="00012CB7">
        <w:tab/>
        <w:t>15.1.0</w:t>
      </w:r>
      <w:r w:rsidRPr="00012CB7">
        <w:tab/>
        <w:t>0075</w:t>
      </w:r>
      <w:r w:rsidRPr="00012CB7">
        <w:tab/>
        <w:t>-</w:t>
      </w:r>
      <w:r w:rsidRPr="00012CB7">
        <w:tab/>
        <w:t>F</w:t>
      </w:r>
      <w:r w:rsidRPr="00012CB7">
        <w:tab/>
        <w:t>NR_newRAT-Core</w:t>
      </w:r>
      <w:r w:rsidRPr="00012CB7">
        <w:tab/>
        <w:t>Revised</w:t>
      </w:r>
    </w:p>
    <w:p w14:paraId="0D4384D4" w14:textId="77777777" w:rsidR="00EA3F9C" w:rsidRPr="00EA3F9C" w:rsidRDefault="00EA3F9C" w:rsidP="00EA3F9C">
      <w:pPr>
        <w:pStyle w:val="Doc-text2"/>
      </w:pPr>
    </w:p>
    <w:p w14:paraId="7ECA7972" w14:textId="16901D19" w:rsidR="00592F62" w:rsidRDefault="00592F62" w:rsidP="00592F62">
      <w:pPr>
        <w:pStyle w:val="Doc-title"/>
      </w:pPr>
      <w:r w:rsidRPr="00012CB7">
        <w:t>R2-1818508</w:t>
      </w:r>
      <w:r w:rsidRPr="00012CB7">
        <w:tab/>
        <w:t xml:space="preserve">Miscellaneous Corrections in Paging </w:t>
      </w:r>
      <w:r w:rsidRPr="00012CB7">
        <w:tab/>
        <w:t>Qualcomm Incorporated</w:t>
      </w:r>
      <w:r w:rsidRPr="00012CB7">
        <w:tab/>
        <w:t>CR</w:t>
      </w:r>
      <w:r w:rsidRPr="00012CB7">
        <w:tab/>
        <w:t>Rel-15</w:t>
      </w:r>
      <w:r w:rsidRPr="00012CB7">
        <w:tab/>
        <w:t>38.304</w:t>
      </w:r>
      <w:r w:rsidRPr="00012CB7">
        <w:tab/>
        <w:t>15.1.0</w:t>
      </w:r>
      <w:r w:rsidRPr="00012CB7">
        <w:tab/>
        <w:t>0075</w:t>
      </w:r>
      <w:r w:rsidRPr="00012CB7">
        <w:tab/>
        <w:t>1</w:t>
      </w:r>
      <w:r w:rsidRPr="00012CB7">
        <w:tab/>
        <w:t>F</w:t>
      </w:r>
      <w:r w:rsidRPr="00012CB7">
        <w:tab/>
        <w:t>NR_newRAT-Core</w:t>
      </w:r>
      <w:r w:rsidRPr="00012CB7">
        <w:tab/>
        <w:t>R2-1816287</w:t>
      </w:r>
      <w:r w:rsidRPr="00012CB7">
        <w:tab/>
        <w:t>Late</w:t>
      </w:r>
    </w:p>
    <w:p w14:paraId="31B90A05" w14:textId="60B2044F" w:rsidR="00B34220" w:rsidRPr="00B9558F" w:rsidRDefault="00EA3F9C" w:rsidP="00B34220">
      <w:pPr>
        <w:pStyle w:val="Doc-text2"/>
        <w:rPr>
          <w:lang w:val="en-US" w:eastAsia="zh-CN"/>
        </w:rPr>
      </w:pPr>
      <w:r>
        <w:rPr>
          <w:lang w:val="en-US" w:eastAsia="zh-CN"/>
        </w:rPr>
        <w:t>=&gt;</w:t>
      </w:r>
      <w:r>
        <w:rPr>
          <w:lang w:val="en-US" w:eastAsia="zh-CN"/>
        </w:rPr>
        <w:tab/>
        <w:t>Agreed</w:t>
      </w:r>
    </w:p>
    <w:p w14:paraId="38A1FC3B" w14:textId="285C3686" w:rsidR="00592F62" w:rsidRDefault="00592F62" w:rsidP="00592F62">
      <w:pPr>
        <w:pStyle w:val="Doc-title"/>
      </w:pPr>
      <w:r>
        <w:t>R2-1816318</w:t>
      </w:r>
      <w:r>
        <w:tab/>
        <w:t>Correction to Skipping PDCCH monitoring occasions overlapping with UL symbols</w:t>
      </w:r>
      <w:r>
        <w:tab/>
        <w:t>Samsung Electronics Co., Ltd</w:t>
      </w:r>
      <w:r>
        <w:tab/>
        <w:t>CR</w:t>
      </w:r>
      <w:r>
        <w:tab/>
        <w:t>Rel-15</w:t>
      </w:r>
      <w:r>
        <w:tab/>
        <w:t>38.304</w:t>
      </w:r>
      <w:r>
        <w:tab/>
        <w:t>15.1.0</w:t>
      </w:r>
      <w:r>
        <w:tab/>
        <w:t>0077</w:t>
      </w:r>
      <w:r>
        <w:tab/>
        <w:t>-</w:t>
      </w:r>
      <w:r>
        <w:tab/>
        <w:t>F</w:t>
      </w:r>
      <w:r>
        <w:tab/>
        <w:t>NR_newRAT-Core</w:t>
      </w:r>
    </w:p>
    <w:p w14:paraId="1F91E923" w14:textId="77777777" w:rsidR="008C132E" w:rsidRDefault="00102202" w:rsidP="00102202">
      <w:pPr>
        <w:pStyle w:val="ComeBack"/>
      </w:pPr>
      <w:r>
        <w:t>CB on Friday:</w:t>
      </w:r>
      <w:r w:rsidR="00EA3F9C">
        <w:t>=&gt;</w:t>
      </w:r>
      <w:r w:rsidR="00EA3F9C">
        <w:tab/>
      </w:r>
      <w:r>
        <w:t>Postponed until we get more information from RAN1.</w:t>
      </w:r>
      <w:r w:rsidR="009C6DA7">
        <w:t xml:space="preserve"> </w:t>
      </w:r>
    </w:p>
    <w:p w14:paraId="74A474C3" w14:textId="2093AA58" w:rsidR="00EA3F9C" w:rsidRPr="00EA3F9C" w:rsidRDefault="008C132E" w:rsidP="008C132E">
      <w:pPr>
        <w:pStyle w:val="Doc-text2"/>
      </w:pPr>
      <w:r>
        <w:t>=&gt;</w:t>
      </w:r>
      <w:r>
        <w:tab/>
        <w:t xml:space="preserve">Revised in </w:t>
      </w:r>
      <w:r w:rsidR="009C6DA7">
        <w:t>R2-181</w:t>
      </w:r>
      <w:r>
        <w:t>8994</w:t>
      </w:r>
    </w:p>
    <w:p w14:paraId="395639FA" w14:textId="42AE0FAA" w:rsidR="00592F62" w:rsidRDefault="00592F62" w:rsidP="00592F62">
      <w:pPr>
        <w:pStyle w:val="Doc-title"/>
      </w:pPr>
      <w:r>
        <w:t>R2-1816320</w:t>
      </w:r>
      <w:r>
        <w:tab/>
        <w:t>Correction to description of parameter nAndPagingFrameOffset</w:t>
      </w:r>
      <w:r>
        <w:tab/>
        <w:t>Samsung Electronics Co., Ltd</w:t>
      </w:r>
      <w:r>
        <w:tab/>
        <w:t>CR</w:t>
      </w:r>
      <w:r>
        <w:tab/>
        <w:t>Rel-15</w:t>
      </w:r>
      <w:r>
        <w:tab/>
        <w:t>38.331</w:t>
      </w:r>
      <w:r>
        <w:tab/>
        <w:t>15.3.0</w:t>
      </w:r>
      <w:r>
        <w:tab/>
        <w:t>0514</w:t>
      </w:r>
      <w:r>
        <w:tab/>
        <w:t>-</w:t>
      </w:r>
      <w:r>
        <w:tab/>
        <w:t>F</w:t>
      </w:r>
      <w:r>
        <w:tab/>
        <w:t>NR_newRAT-Core</w:t>
      </w:r>
    </w:p>
    <w:p w14:paraId="2A9BCD6B" w14:textId="6277805E" w:rsidR="00102202" w:rsidRDefault="00102202" w:rsidP="0049123B">
      <w:pPr>
        <w:pStyle w:val="Doc-text2"/>
      </w:pPr>
      <w:r>
        <w:t>=&gt;</w:t>
      </w:r>
      <w:r>
        <w:tab/>
        <w:t>Revised in R2-1818876 (Offline#238, Samsung )</w:t>
      </w:r>
    </w:p>
    <w:p w14:paraId="51E5B1CE" w14:textId="695B621D" w:rsidR="00264BED" w:rsidRDefault="00264BED" w:rsidP="00264BED">
      <w:pPr>
        <w:pStyle w:val="Doc-title"/>
      </w:pPr>
      <w:r>
        <w:t>R2-1818876</w:t>
      </w:r>
      <w:r>
        <w:tab/>
        <w:t>Correction to description of parameter nAndPagingFrameOffset</w:t>
      </w:r>
      <w:r>
        <w:tab/>
        <w:t>Samsung Electronics Co., Ltd</w:t>
      </w:r>
      <w:r>
        <w:tab/>
        <w:t>CR</w:t>
      </w:r>
      <w:r>
        <w:tab/>
        <w:t>Rel-15</w:t>
      </w:r>
      <w:r>
        <w:tab/>
        <w:t>38.331</w:t>
      </w:r>
      <w:r>
        <w:tab/>
        <w:t>15.3.0</w:t>
      </w:r>
      <w:r>
        <w:tab/>
        <w:t>0514</w:t>
      </w:r>
      <w:r>
        <w:tab/>
        <w:t>1</w:t>
      </w:r>
      <w:r>
        <w:tab/>
        <w:t>F</w:t>
      </w:r>
      <w:r>
        <w:tab/>
        <w:t>NR_newRAT-Core</w:t>
      </w:r>
    </w:p>
    <w:p w14:paraId="71CFE685" w14:textId="0C34FD38" w:rsidR="00264BED" w:rsidRDefault="00264BED" w:rsidP="00264BED">
      <w:pPr>
        <w:pStyle w:val="Doc-text2"/>
      </w:pPr>
      <w:r>
        <w:t>=&gt;</w:t>
      </w:r>
      <w:r>
        <w:tab/>
        <w:t>Remove the change on change</w:t>
      </w:r>
    </w:p>
    <w:p w14:paraId="67E3041D" w14:textId="13D1A515" w:rsidR="00264BED" w:rsidRPr="00264BED" w:rsidRDefault="00264BED" w:rsidP="00264BED">
      <w:pPr>
        <w:pStyle w:val="Doc-text2"/>
      </w:pPr>
      <w:r>
        <w:t>=&gt;</w:t>
      </w:r>
      <w:r>
        <w:tab/>
        <w:t xml:space="preserve">With this change, CR is agreed in </w:t>
      </w:r>
      <w:r w:rsidRPr="008C132E">
        <w:rPr>
          <w:color w:val="000000" w:themeColor="text1"/>
        </w:rPr>
        <w:t>R2-181</w:t>
      </w:r>
      <w:r w:rsidR="008C132E" w:rsidRPr="008C132E">
        <w:rPr>
          <w:color w:val="000000" w:themeColor="text1"/>
        </w:rPr>
        <w:t>8995</w:t>
      </w:r>
    </w:p>
    <w:p w14:paraId="4123EDC4" w14:textId="77777777" w:rsidR="00102202" w:rsidRPr="00102202" w:rsidRDefault="00102202" w:rsidP="00102202">
      <w:pPr>
        <w:pStyle w:val="Doc-text2"/>
      </w:pPr>
    </w:p>
    <w:p w14:paraId="3BFAFDCB" w14:textId="5A9338FA" w:rsidR="00592F62" w:rsidRDefault="00592F62" w:rsidP="00592F62">
      <w:pPr>
        <w:pStyle w:val="Doc-title"/>
      </w:pPr>
      <w:r>
        <w:t>R2-1816321</w:t>
      </w:r>
      <w:r>
        <w:tab/>
        <w:t>Correction to description of parameter Ns</w:t>
      </w:r>
      <w:r>
        <w:tab/>
        <w:t>Samsung Electronics Co., Ltd</w:t>
      </w:r>
      <w:r>
        <w:tab/>
        <w:t>CR</w:t>
      </w:r>
      <w:r>
        <w:tab/>
        <w:t>Rel-15</w:t>
      </w:r>
      <w:r>
        <w:tab/>
        <w:t>38.331</w:t>
      </w:r>
      <w:r>
        <w:tab/>
        <w:t>15.3.0</w:t>
      </w:r>
      <w:r>
        <w:tab/>
        <w:t>0515</w:t>
      </w:r>
      <w:r>
        <w:tab/>
        <w:t>-</w:t>
      </w:r>
      <w:r>
        <w:tab/>
        <w:t>F</w:t>
      </w:r>
      <w:r>
        <w:tab/>
        <w:t>NR_newRAT-Core</w:t>
      </w:r>
    </w:p>
    <w:p w14:paraId="5CFDC5A8" w14:textId="57EE1736" w:rsidR="00102202" w:rsidRPr="00102202" w:rsidRDefault="00102202" w:rsidP="00102202">
      <w:pPr>
        <w:pStyle w:val="Doc-text2"/>
      </w:pPr>
      <w:r>
        <w:t>=&gt;</w:t>
      </w:r>
      <w:r>
        <w:tab/>
        <w:t>Agreed</w:t>
      </w:r>
    </w:p>
    <w:p w14:paraId="26E723A6" w14:textId="63FD4E54" w:rsidR="00592F62" w:rsidRDefault="00592F62" w:rsidP="00592F62">
      <w:pPr>
        <w:pStyle w:val="Doc-title"/>
      </w:pPr>
      <w:r>
        <w:t>R2-1816451</w:t>
      </w:r>
      <w:r>
        <w:tab/>
        <w:t>Correction to configuration of firstPDCCH-MonitoringOccasionOfPO</w:t>
      </w:r>
      <w:r>
        <w:tab/>
        <w:t>Samsung Electronics Co., Ltd</w:t>
      </w:r>
      <w:r>
        <w:tab/>
        <w:t>CR</w:t>
      </w:r>
      <w:r>
        <w:tab/>
        <w:t>Rel-15</w:t>
      </w:r>
      <w:r>
        <w:tab/>
        <w:t>38.331</w:t>
      </w:r>
      <w:r>
        <w:tab/>
        <w:t>15.3.0</w:t>
      </w:r>
      <w:r>
        <w:tab/>
        <w:t>0524</w:t>
      </w:r>
      <w:r>
        <w:tab/>
        <w:t>-</w:t>
      </w:r>
      <w:r>
        <w:tab/>
        <w:t>F</w:t>
      </w:r>
      <w:r>
        <w:tab/>
        <w:t>NR_newRAT-Core</w:t>
      </w:r>
    </w:p>
    <w:p w14:paraId="5BDE8057" w14:textId="79C06DD5" w:rsidR="003652D3" w:rsidRPr="003652D3" w:rsidRDefault="00B10592" w:rsidP="008F565B">
      <w:pPr>
        <w:pStyle w:val="ComeBack"/>
      </w:pPr>
      <w:r>
        <w:t>CB</w:t>
      </w:r>
      <w:r w:rsidR="003652D3">
        <w:t xml:space="preserve"> Friday =&gt;</w:t>
      </w:r>
      <w:r w:rsidR="003652D3">
        <w:tab/>
        <w:t xml:space="preserve">Revised in </w:t>
      </w:r>
      <w:r w:rsidR="003652D3" w:rsidRPr="008C132E">
        <w:rPr>
          <w:color w:val="000000" w:themeColor="text1"/>
        </w:rPr>
        <w:t>R2-181</w:t>
      </w:r>
      <w:r w:rsidR="008C132E" w:rsidRPr="008C132E">
        <w:rPr>
          <w:color w:val="000000" w:themeColor="text1"/>
        </w:rPr>
        <w:t>8996</w:t>
      </w:r>
      <w:r w:rsidR="003652D3" w:rsidRPr="008C132E">
        <w:rPr>
          <w:color w:val="000000" w:themeColor="text1"/>
        </w:rPr>
        <w:t xml:space="preserve">, Offline#299 Samsung </w:t>
      </w:r>
    </w:p>
    <w:p w14:paraId="0C4F550D" w14:textId="22D219B5" w:rsidR="00592F62" w:rsidRDefault="00592F62" w:rsidP="00592F62">
      <w:pPr>
        <w:pStyle w:val="Doc-title"/>
      </w:pPr>
      <w:r>
        <w:t>R2-1816526</w:t>
      </w:r>
      <w:r>
        <w:tab/>
        <w:t>Correction on PCCH-Config</w:t>
      </w:r>
      <w:r>
        <w:tab/>
        <w:t>vivo</w:t>
      </w:r>
      <w:r>
        <w:tab/>
        <w:t>CR</w:t>
      </w:r>
      <w:r>
        <w:tab/>
        <w:t>Rel-15</w:t>
      </w:r>
      <w:r>
        <w:tab/>
        <w:t>38.331</w:t>
      </w:r>
      <w:r>
        <w:tab/>
        <w:t>15.3.0</w:t>
      </w:r>
      <w:r>
        <w:tab/>
        <w:t>0539</w:t>
      </w:r>
      <w:r>
        <w:tab/>
        <w:t>-</w:t>
      </w:r>
      <w:r>
        <w:tab/>
        <w:t>F</w:t>
      </w:r>
      <w:r>
        <w:tab/>
        <w:t>NR_newRAT-Core</w:t>
      </w:r>
    </w:p>
    <w:p w14:paraId="7131000E" w14:textId="2C385316" w:rsidR="00B10592" w:rsidRDefault="003863C1" w:rsidP="00B10592">
      <w:pPr>
        <w:pStyle w:val="Doc-text2"/>
      </w:pPr>
      <w:r>
        <w:t>=&gt;</w:t>
      </w:r>
      <w:r>
        <w:tab/>
        <w:t>Only the change of moving “</w:t>
      </w:r>
      <w:proofErr w:type="spellStart"/>
      <w:ins w:id="2" w:author="Chenli-vivo" w:date="2018-10-31T17:57:00Z">
        <w:r w:rsidRPr="003863C1">
          <w:rPr>
            <w:b/>
            <w:i/>
          </w:rPr>
          <w:t>firstPDCCH-MonitoringOccasionOfPO</w:t>
        </w:r>
      </w:ins>
      <w:proofErr w:type="spellEnd"/>
      <w:r>
        <w:t xml:space="preserve">” </w:t>
      </w:r>
      <w:r w:rsidR="00C514F7">
        <w:t>and the second change are agreed</w:t>
      </w:r>
    </w:p>
    <w:p w14:paraId="29B36405" w14:textId="494DE8BF" w:rsidR="003863C1" w:rsidRPr="00B10592" w:rsidRDefault="003863C1" w:rsidP="00B10592">
      <w:pPr>
        <w:pStyle w:val="Doc-text2"/>
      </w:pPr>
      <w:r>
        <w:t>=&gt;</w:t>
      </w:r>
      <w:r>
        <w:tab/>
        <w:t>With th</w:t>
      </w:r>
      <w:r w:rsidR="00C514F7">
        <w:t>ese</w:t>
      </w:r>
      <w:r>
        <w:t xml:space="preserve"> change</w:t>
      </w:r>
      <w:r w:rsidR="00C514F7">
        <w:t>s</w:t>
      </w:r>
      <w:r>
        <w:t xml:space="preserve"> CR is agreed in R2-1818877</w:t>
      </w:r>
    </w:p>
    <w:p w14:paraId="413296ED" w14:textId="1BEEFD27" w:rsidR="00592F62" w:rsidRDefault="00592F62" w:rsidP="00592F62">
      <w:pPr>
        <w:pStyle w:val="Doc-title"/>
      </w:pPr>
      <w:r>
        <w:t>R2-1817150</w:t>
      </w:r>
      <w:r>
        <w:tab/>
        <w:t>Minor corrections to paging</w:t>
      </w:r>
      <w:r>
        <w:tab/>
        <w:t>Ericsson</w:t>
      </w:r>
      <w:r>
        <w:tab/>
        <w:t>CR</w:t>
      </w:r>
      <w:r>
        <w:tab/>
        <w:t>Rel-15</w:t>
      </w:r>
      <w:r>
        <w:tab/>
        <w:t>38.300</w:t>
      </w:r>
      <w:r>
        <w:tab/>
        <w:t>15.3.0</w:t>
      </w:r>
      <w:r>
        <w:tab/>
        <w:t>0120</w:t>
      </w:r>
      <w:r>
        <w:tab/>
        <w:t>-</w:t>
      </w:r>
      <w:r>
        <w:tab/>
        <w:t>F</w:t>
      </w:r>
      <w:r>
        <w:tab/>
        <w:t>NR_newRAT-Core</w:t>
      </w:r>
    </w:p>
    <w:p w14:paraId="3A7282CE" w14:textId="3F58C250" w:rsidR="00B10592" w:rsidRPr="00B10592" w:rsidRDefault="00B10592" w:rsidP="00B10592">
      <w:pPr>
        <w:pStyle w:val="Doc-text2"/>
      </w:pPr>
      <w:r>
        <w:t>=&gt;</w:t>
      </w:r>
      <w:r>
        <w:tab/>
        <w:t>Agreed</w:t>
      </w:r>
    </w:p>
    <w:p w14:paraId="4CD4DD49" w14:textId="77777777" w:rsidR="00592F62" w:rsidRDefault="00592F62" w:rsidP="00592F62">
      <w:pPr>
        <w:pStyle w:val="Doc-title"/>
      </w:pPr>
      <w:r>
        <w:t>R2-1817151</w:t>
      </w:r>
      <w:r>
        <w:tab/>
        <w:t>Minor clarifications for paging</w:t>
      </w:r>
      <w:r>
        <w:tab/>
        <w:t>Ericsson</w:t>
      </w:r>
      <w:r>
        <w:tab/>
        <w:t>discussion</w:t>
      </w:r>
      <w:r>
        <w:tab/>
        <w:t>Rel-15</w:t>
      </w:r>
      <w:r>
        <w:tab/>
        <w:t>NR_newRAT-Core</w:t>
      </w:r>
    </w:p>
    <w:p w14:paraId="1D3A1589" w14:textId="4B235FA9" w:rsidR="00592F62" w:rsidRPr="003863C1" w:rsidRDefault="00592F62" w:rsidP="00592F62">
      <w:pPr>
        <w:pStyle w:val="Doc-title"/>
      </w:pPr>
      <w:r w:rsidRPr="003863C1">
        <w:t>R2-1817152</w:t>
      </w:r>
      <w:r w:rsidRPr="003863C1">
        <w:tab/>
        <w:t>Minor clarifications for paging</w:t>
      </w:r>
      <w:r w:rsidRPr="003863C1">
        <w:tab/>
        <w:t>Ericsson</w:t>
      </w:r>
      <w:r w:rsidRPr="003863C1">
        <w:tab/>
        <w:t>CR</w:t>
      </w:r>
      <w:r w:rsidRPr="003863C1">
        <w:tab/>
        <w:t>Rel-15</w:t>
      </w:r>
      <w:r w:rsidRPr="003863C1">
        <w:tab/>
        <w:t>38.304</w:t>
      </w:r>
      <w:r w:rsidRPr="003863C1">
        <w:tab/>
        <w:t>15.1.0</w:t>
      </w:r>
      <w:r w:rsidRPr="003863C1">
        <w:tab/>
        <w:t>0090</w:t>
      </w:r>
      <w:r w:rsidRPr="003863C1">
        <w:tab/>
        <w:t>-</w:t>
      </w:r>
      <w:r w:rsidRPr="003863C1">
        <w:tab/>
        <w:t>F</w:t>
      </w:r>
      <w:r w:rsidRPr="003863C1">
        <w:tab/>
        <w:t>NR_newRAT-Core</w:t>
      </w:r>
    </w:p>
    <w:p w14:paraId="73B9C307" w14:textId="4F509625" w:rsidR="006713D3" w:rsidRDefault="006713D3" w:rsidP="006713D3">
      <w:pPr>
        <w:pStyle w:val="Doc-text2"/>
      </w:pPr>
      <w:r>
        <w:t>=&gt;</w:t>
      </w:r>
      <w:r>
        <w:tab/>
        <w:t>Only the change of adding the note “</w:t>
      </w:r>
      <w:ins w:id="3" w:author="Ericsson (Martin)" w:date="2018-10-31T07:47:00Z">
        <w:r w:rsidRPr="006713D3">
          <w:t>NOTE:</w:t>
        </w:r>
        <w:r w:rsidRPr="006713D3">
          <w:tab/>
        </w:r>
        <w:bookmarkStart w:id="4" w:name="_Hlk528735404"/>
        <w:r w:rsidRPr="006713D3">
          <w:t xml:space="preserve">A PO </w:t>
        </w:r>
      </w:ins>
      <w:ins w:id="5" w:author="Ericsson (Martin)" w:date="2018-10-31T07:52:00Z">
        <w:r w:rsidRPr="006713D3">
          <w:t xml:space="preserve">associated with a PF </w:t>
        </w:r>
      </w:ins>
      <w:ins w:id="6" w:author="Ericsson (Martin)" w:date="2018-10-31T07:47:00Z">
        <w:r w:rsidRPr="006713D3">
          <w:t>may start in the PF or after the PF</w:t>
        </w:r>
        <w:bookmarkEnd w:id="4"/>
        <w:r w:rsidRPr="006713D3">
          <w:t>.</w:t>
        </w:r>
      </w:ins>
      <w:r>
        <w:t xml:space="preserve">” </w:t>
      </w:r>
      <w:r w:rsidR="00F460D9">
        <w:t xml:space="preserve"> </w:t>
      </w:r>
      <w:r>
        <w:t>. Other changes are not pursued</w:t>
      </w:r>
    </w:p>
    <w:p w14:paraId="387BC83F" w14:textId="77777777" w:rsidR="006713D3" w:rsidRPr="003863C1" w:rsidRDefault="006713D3" w:rsidP="006713D3">
      <w:pPr>
        <w:pStyle w:val="Doc-text2"/>
      </w:pPr>
      <w:r>
        <w:t>=&gt;</w:t>
      </w:r>
      <w:r>
        <w:tab/>
        <w:t>With this change CR is agreed in R2-1818878.</w:t>
      </w:r>
    </w:p>
    <w:p w14:paraId="54408682" w14:textId="7FBDF785" w:rsidR="00592F62" w:rsidRDefault="00592F62" w:rsidP="00592F62">
      <w:pPr>
        <w:pStyle w:val="Doc-title"/>
      </w:pPr>
      <w:r>
        <w:t>R2-1817695</w:t>
      </w:r>
      <w:r>
        <w:tab/>
        <w:t>Correction on firstPDCCH-MonitoringOccasionOfPO</w:t>
      </w:r>
      <w:r>
        <w:tab/>
        <w:t>Futurewei Technologies</w:t>
      </w:r>
      <w:r>
        <w:tab/>
        <w:t>CR</w:t>
      </w:r>
      <w:r>
        <w:tab/>
        <w:t>Rel-15</w:t>
      </w:r>
      <w:r>
        <w:tab/>
        <w:t>38.331</w:t>
      </w:r>
      <w:r>
        <w:tab/>
        <w:t>15.3.0</w:t>
      </w:r>
      <w:r>
        <w:tab/>
        <w:t>0685</w:t>
      </w:r>
      <w:r>
        <w:tab/>
        <w:t>-</w:t>
      </w:r>
      <w:r>
        <w:tab/>
        <w:t>F</w:t>
      </w:r>
      <w:r>
        <w:tab/>
        <w:t>NR_newRAT-Core</w:t>
      </w:r>
    </w:p>
    <w:p w14:paraId="35CD92F7" w14:textId="3D6C4B2C" w:rsidR="006713D3" w:rsidRPr="006713D3" w:rsidRDefault="006713D3" w:rsidP="006713D3">
      <w:pPr>
        <w:pStyle w:val="Doc-text2"/>
      </w:pPr>
      <w:r>
        <w:t>=&gt;</w:t>
      </w:r>
      <w:r>
        <w:tab/>
        <w:t>Not pursued</w:t>
      </w:r>
    </w:p>
    <w:p w14:paraId="065F70B7" w14:textId="77777777" w:rsidR="00592F62" w:rsidRDefault="00592F62" w:rsidP="00592F62">
      <w:pPr>
        <w:pStyle w:val="Doc-title"/>
      </w:pPr>
      <w:r>
        <w:t>R2-1817722</w:t>
      </w:r>
      <w:r>
        <w:tab/>
        <w:t>Discussion on PF formula</w:t>
      </w:r>
      <w:r>
        <w:tab/>
        <w:t>Futurewei Technologies</w:t>
      </w:r>
      <w:r>
        <w:tab/>
        <w:t>discussion</w:t>
      </w:r>
      <w:r>
        <w:tab/>
        <w:t>Rel-15</w:t>
      </w:r>
    </w:p>
    <w:p w14:paraId="1673BEBA" w14:textId="7E8CBB16" w:rsidR="00592F62" w:rsidRDefault="00592F62" w:rsidP="00592F62">
      <w:pPr>
        <w:pStyle w:val="Doc-title"/>
      </w:pPr>
      <w:r>
        <w:t>R2-1817732</w:t>
      </w:r>
      <w:r>
        <w:tab/>
        <w:t>CR on PF formula</w:t>
      </w:r>
      <w:r>
        <w:tab/>
        <w:t>Futurewei Technologies</w:t>
      </w:r>
      <w:r>
        <w:tab/>
        <w:t>CR</w:t>
      </w:r>
      <w:r>
        <w:tab/>
        <w:t>Rel-15</w:t>
      </w:r>
      <w:r>
        <w:tab/>
        <w:t>38.304</w:t>
      </w:r>
      <w:r>
        <w:tab/>
        <w:t>15.1.0</w:t>
      </w:r>
      <w:r>
        <w:tab/>
        <w:t>0098</w:t>
      </w:r>
      <w:r>
        <w:tab/>
        <w:t>-</w:t>
      </w:r>
      <w:r>
        <w:tab/>
        <w:t>F</w:t>
      </w:r>
      <w:r>
        <w:tab/>
        <w:t>NR_newRAT-Core</w:t>
      </w:r>
    </w:p>
    <w:p w14:paraId="77F22E9A" w14:textId="55C4D6FF" w:rsidR="006713D3" w:rsidRDefault="006713D3" w:rsidP="006713D3">
      <w:pPr>
        <w:pStyle w:val="Doc-text2"/>
      </w:pPr>
      <w:r>
        <w:t>=&gt;</w:t>
      </w:r>
      <w:r>
        <w:tab/>
      </w:r>
      <w:r w:rsidR="00113EB9">
        <w:t>postponed</w:t>
      </w:r>
    </w:p>
    <w:p w14:paraId="40B1797B" w14:textId="14404BC5" w:rsidR="00113EB9" w:rsidRDefault="00113EB9" w:rsidP="00DC249F">
      <w:pPr>
        <w:pStyle w:val="ComeBack"/>
        <w:numPr>
          <w:ilvl w:val="0"/>
          <w:numId w:val="0"/>
        </w:numPr>
        <w:ind w:left="1622" w:hanging="902"/>
      </w:pPr>
      <w:r>
        <w:t>Offline discussion#288 (Huawei)</w:t>
      </w:r>
    </w:p>
    <w:p w14:paraId="2FE16ED3" w14:textId="3B9657EE" w:rsidR="00C853AC" w:rsidRPr="00C853AC" w:rsidRDefault="00C853AC" w:rsidP="00C853AC">
      <w:pPr>
        <w:pStyle w:val="Doc-text2"/>
      </w:pPr>
      <w:r>
        <w:t>=&gt;</w:t>
      </w:r>
      <w:r>
        <w:tab/>
        <w:t>Not pursued</w:t>
      </w:r>
    </w:p>
    <w:p w14:paraId="7168996B" w14:textId="42D56841" w:rsidR="00592F62" w:rsidRDefault="00592F62" w:rsidP="00592F62">
      <w:pPr>
        <w:pStyle w:val="Doc-title"/>
      </w:pPr>
      <w:r>
        <w:t>R2-1817735</w:t>
      </w:r>
      <w:r>
        <w:tab/>
        <w:t>38.331 CR on derivation of N for paging</w:t>
      </w:r>
      <w:r>
        <w:tab/>
        <w:t>Futurewei Technologies</w:t>
      </w:r>
      <w:r>
        <w:tab/>
        <w:t>CR</w:t>
      </w:r>
      <w:r>
        <w:tab/>
        <w:t>Rel-15</w:t>
      </w:r>
      <w:r>
        <w:tab/>
        <w:t>38.331</w:t>
      </w:r>
      <w:r>
        <w:tab/>
        <w:t>15.3.0</w:t>
      </w:r>
      <w:r>
        <w:tab/>
        <w:t>0693</w:t>
      </w:r>
      <w:r>
        <w:tab/>
        <w:t>-</w:t>
      </w:r>
      <w:r>
        <w:tab/>
        <w:t>F</w:t>
      </w:r>
      <w:r>
        <w:tab/>
        <w:t>NR_newRAT-Core</w:t>
      </w:r>
    </w:p>
    <w:p w14:paraId="100D6C7E" w14:textId="1A189649" w:rsidR="006713D3" w:rsidRPr="006713D3" w:rsidRDefault="006713D3" w:rsidP="006713D3">
      <w:pPr>
        <w:pStyle w:val="Doc-text2"/>
      </w:pPr>
      <w:r>
        <w:t>=&gt;</w:t>
      </w:r>
      <w:r>
        <w:tab/>
        <w:t>Already covered by agreed CR.</w:t>
      </w:r>
    </w:p>
    <w:p w14:paraId="54D29262" w14:textId="3C4A32B4" w:rsidR="00592F62" w:rsidRDefault="00592F62" w:rsidP="00592F62">
      <w:pPr>
        <w:pStyle w:val="Doc-title"/>
      </w:pPr>
      <w:r>
        <w:lastRenderedPageBreak/>
        <w:t>R2-1817738</w:t>
      </w:r>
      <w:r>
        <w:tab/>
        <w:t>38.304 CR on derivation of N for paging</w:t>
      </w:r>
      <w:r>
        <w:tab/>
        <w:t>Futurewei Technologies</w:t>
      </w:r>
      <w:r>
        <w:tab/>
        <w:t>CR</w:t>
      </w:r>
      <w:r>
        <w:tab/>
        <w:t>Rel-15</w:t>
      </w:r>
      <w:r>
        <w:tab/>
        <w:t>38.304</w:t>
      </w:r>
      <w:r>
        <w:tab/>
        <w:t>15.1.0</w:t>
      </w:r>
      <w:r>
        <w:tab/>
        <w:t>0099</w:t>
      </w:r>
      <w:r>
        <w:tab/>
        <w:t>-</w:t>
      </w:r>
      <w:r>
        <w:tab/>
        <w:t>F</w:t>
      </w:r>
      <w:r>
        <w:tab/>
        <w:t>NR_newRAT-Core</w:t>
      </w:r>
    </w:p>
    <w:p w14:paraId="05880879" w14:textId="0EAAAECD" w:rsidR="006713D3" w:rsidRPr="006713D3" w:rsidRDefault="00F460D9" w:rsidP="006713D3">
      <w:pPr>
        <w:pStyle w:val="Doc-text2"/>
      </w:pPr>
      <w:r>
        <w:t>=&gt;</w:t>
      </w:r>
      <w:r>
        <w:tab/>
        <w:t>Agreed</w:t>
      </w:r>
    </w:p>
    <w:p w14:paraId="6B61E056" w14:textId="6152DA47" w:rsidR="00B34220" w:rsidRDefault="00B34220" w:rsidP="00B34220">
      <w:pPr>
        <w:pStyle w:val="Doc-title"/>
      </w:pPr>
      <w:r>
        <w:t>R2-1817002</w:t>
      </w:r>
      <w:r>
        <w:tab/>
        <w:t>Discussion on Paging Monitoring in Camped on Any Cell state</w:t>
      </w:r>
      <w:r>
        <w:tab/>
        <w:t>Samsung Electronics</w:t>
      </w:r>
      <w:r>
        <w:tab/>
        <w:t>discussion</w:t>
      </w:r>
      <w:r>
        <w:tab/>
        <w:t>R2-1815125</w:t>
      </w:r>
    </w:p>
    <w:p w14:paraId="57559A79" w14:textId="4121816D" w:rsidR="00B34220" w:rsidRDefault="00B34220" w:rsidP="00B34220">
      <w:pPr>
        <w:pStyle w:val="Doc-title"/>
      </w:pPr>
      <w:r>
        <w:t>R2-1817714</w:t>
      </w:r>
      <w:r>
        <w:tab/>
        <w:t>CR on 38.304 corrections</w:t>
      </w:r>
      <w:r>
        <w:tab/>
        <w:t>Intel Corporation</w:t>
      </w:r>
      <w:r>
        <w:tab/>
        <w:t>CR</w:t>
      </w:r>
      <w:r>
        <w:tab/>
        <w:t>Rel-15</w:t>
      </w:r>
      <w:r>
        <w:tab/>
        <w:t>38.304</w:t>
      </w:r>
      <w:r>
        <w:tab/>
        <w:t>15.1.0</w:t>
      </w:r>
      <w:r>
        <w:tab/>
        <w:t>0097</w:t>
      </w:r>
      <w:r>
        <w:tab/>
        <w:t>-</w:t>
      </w:r>
      <w:r>
        <w:tab/>
        <w:t>F</w:t>
      </w:r>
      <w:r>
        <w:tab/>
        <w:t>NR_newRAT-Core</w:t>
      </w:r>
    </w:p>
    <w:p w14:paraId="3D6F0924" w14:textId="5323938B" w:rsidR="004D20EC" w:rsidRDefault="004D20EC" w:rsidP="004D20EC">
      <w:pPr>
        <w:pStyle w:val="Doc-text2"/>
      </w:pPr>
      <w:r>
        <w:t>=&gt;</w:t>
      </w:r>
      <w:r>
        <w:tab/>
        <w:t>Postpone the second change “</w:t>
      </w:r>
      <w:r w:rsidRPr="004D20EC">
        <w:t>1) UE may monitor only Short Message as specified in TS 38.331 [3];</w:t>
      </w:r>
      <w:r>
        <w:t>” until we got the decision from SA1.</w:t>
      </w:r>
    </w:p>
    <w:p w14:paraId="1086BA70" w14:textId="51E2D4F2" w:rsidR="004D20EC" w:rsidRDefault="004D20EC" w:rsidP="0049123B">
      <w:pPr>
        <w:pStyle w:val="Doc-text2"/>
      </w:pPr>
      <w:r>
        <w:t>=&gt;</w:t>
      </w:r>
      <w:r>
        <w:tab/>
        <w:t>Revised in R2-1818683 (Offline#201, Intel)</w:t>
      </w:r>
    </w:p>
    <w:p w14:paraId="2FABE04E" w14:textId="78A337CD" w:rsidR="00DC249F" w:rsidRDefault="00DC249F" w:rsidP="00DC249F">
      <w:pPr>
        <w:pStyle w:val="Doc-text2"/>
      </w:pPr>
      <w:r>
        <w:t>=&gt;</w:t>
      </w:r>
      <w:r>
        <w:tab/>
        <w:t>Remove the change of “</w:t>
      </w:r>
      <w:ins w:id="7" w:author="INTEL" w:date="2018-10-31T14:30:00Z">
        <w:r w:rsidRPr="00DC249F">
          <w:t>1) UE may monitor only Short Message as specified in TS 38.331 [3];</w:t>
        </w:r>
      </w:ins>
      <w:r>
        <w:t>”</w:t>
      </w:r>
    </w:p>
    <w:p w14:paraId="5C91A765" w14:textId="10488B65" w:rsidR="00DC249F" w:rsidRPr="00DC249F" w:rsidRDefault="00DC249F" w:rsidP="00DC249F">
      <w:pPr>
        <w:pStyle w:val="Doc-text2"/>
      </w:pPr>
      <w:r>
        <w:t>=&gt;</w:t>
      </w:r>
      <w:r>
        <w:tab/>
        <w:t>With this change, CR is agreed in R2-1818683.</w:t>
      </w:r>
    </w:p>
    <w:p w14:paraId="44644FC9" w14:textId="77777777" w:rsidR="00B34220" w:rsidRPr="00B34220" w:rsidRDefault="00B34220" w:rsidP="00B34220">
      <w:pPr>
        <w:pStyle w:val="Doc-text2"/>
      </w:pPr>
    </w:p>
    <w:p w14:paraId="7BE94FBF" w14:textId="4500A2B3" w:rsidR="00B34220" w:rsidRDefault="00B34220" w:rsidP="00B34220">
      <w:pPr>
        <w:pStyle w:val="Doc-title"/>
      </w:pPr>
      <w:r>
        <w:t>R2-1817159</w:t>
      </w:r>
      <w:r>
        <w:tab/>
        <w:t>Paging duration in RAN</w:t>
      </w:r>
      <w:r>
        <w:tab/>
        <w:t>Ericsson</w:t>
      </w:r>
      <w:r>
        <w:tab/>
        <w:t>discussion</w:t>
      </w:r>
      <w:r>
        <w:tab/>
        <w:t>Rel-15</w:t>
      </w:r>
      <w:r>
        <w:tab/>
        <w:t>NR_newRAT-Core</w:t>
      </w:r>
      <w:r>
        <w:tab/>
        <w:t>R2-1814513</w:t>
      </w:r>
    </w:p>
    <w:p w14:paraId="446E77A8" w14:textId="73FE8F55" w:rsidR="00F460D9" w:rsidRPr="00F460D9" w:rsidRDefault="00F460D9" w:rsidP="00F460D9">
      <w:pPr>
        <w:pStyle w:val="Doc-text2"/>
      </w:pPr>
      <w:r>
        <w:t>=&gt;</w:t>
      </w:r>
      <w:r>
        <w:tab/>
        <w:t>Noted</w:t>
      </w:r>
    </w:p>
    <w:p w14:paraId="50403D6B" w14:textId="30D0751C" w:rsidR="00B34220" w:rsidRDefault="00B34220" w:rsidP="00B34220">
      <w:pPr>
        <w:pStyle w:val="Doc-title"/>
      </w:pPr>
      <w:r>
        <w:t>R2-1817160</w:t>
      </w:r>
      <w:r>
        <w:tab/>
        <w:t>LS on paging duration in RAN</w:t>
      </w:r>
      <w:r>
        <w:tab/>
        <w:t>Ericsson</w:t>
      </w:r>
      <w:r>
        <w:tab/>
        <w:t>LS out</w:t>
      </w:r>
      <w:r>
        <w:tab/>
        <w:t>Rel-15</w:t>
      </w:r>
      <w:r>
        <w:tab/>
        <w:t>NR_newRAT-Core</w:t>
      </w:r>
      <w:r>
        <w:tab/>
        <w:t>R2-1814514</w:t>
      </w:r>
      <w:r>
        <w:tab/>
        <w:t>To:RAN3, SA2</w:t>
      </w:r>
    </w:p>
    <w:p w14:paraId="7ABAB8CA" w14:textId="77777777" w:rsidR="00B34220" w:rsidRDefault="00B34220" w:rsidP="00B34220">
      <w:pPr>
        <w:pStyle w:val="Doc-title"/>
      </w:pPr>
      <w:r>
        <w:t>R2-1817322</w:t>
      </w:r>
      <w:r>
        <w:tab/>
        <w:t>Inactive State issues in NR-U</w:t>
      </w:r>
      <w:r>
        <w:tab/>
        <w:t>Spreadtrum Communications</w:t>
      </w:r>
      <w:r>
        <w:tab/>
        <w:t>discussion</w:t>
      </w:r>
      <w:r>
        <w:tab/>
        <w:t>Rel-16</w:t>
      </w:r>
    </w:p>
    <w:p w14:paraId="48297D5A" w14:textId="77777777" w:rsidR="00B34220" w:rsidRPr="00B34220" w:rsidRDefault="00B34220" w:rsidP="00B34220">
      <w:pPr>
        <w:pStyle w:val="Doc-text2"/>
      </w:pPr>
    </w:p>
    <w:p w14:paraId="0A35E288" w14:textId="77777777" w:rsidR="00B34220" w:rsidRPr="00B34220" w:rsidRDefault="00B34220" w:rsidP="00B34220">
      <w:pPr>
        <w:pStyle w:val="Doc-text2"/>
      </w:pPr>
    </w:p>
    <w:p w14:paraId="490F4F4C" w14:textId="77777777" w:rsidR="00B34220" w:rsidRPr="00B34220" w:rsidRDefault="00B34220" w:rsidP="00B34220">
      <w:pPr>
        <w:pStyle w:val="Doc-text2"/>
      </w:pPr>
    </w:p>
    <w:p w14:paraId="2D46A4D3" w14:textId="77777777" w:rsidR="00592F62" w:rsidRPr="00081813" w:rsidRDefault="00592F62" w:rsidP="00592F62">
      <w:pPr>
        <w:pStyle w:val="Heading4"/>
      </w:pPr>
      <w:r w:rsidRPr="00081813">
        <w:t>10.4.5.4</w:t>
      </w:r>
      <w:r w:rsidRPr="00081813">
        <w:tab/>
        <w:t>Idle mobility from LTE to NR</w:t>
      </w:r>
    </w:p>
    <w:p w14:paraId="0A2E09B9" w14:textId="77777777" w:rsidR="00592F62" w:rsidRPr="00081813" w:rsidRDefault="00592F62" w:rsidP="00592F62">
      <w:pPr>
        <w:pStyle w:val="Comments"/>
        <w:rPr>
          <w:noProof w:val="0"/>
        </w:rPr>
      </w:pPr>
      <w:r w:rsidRPr="00081813">
        <w:rPr>
          <w:noProof w:val="0"/>
        </w:rPr>
        <w:t xml:space="preserve">Corrections to LTE TS 36.304 on idle mobility from LTE to NR. </w:t>
      </w:r>
    </w:p>
    <w:p w14:paraId="2588C5EE" w14:textId="0B1E0186" w:rsidR="00073CA6" w:rsidRDefault="00073CA6" w:rsidP="00073CA6">
      <w:pPr>
        <w:pStyle w:val="Doc-text2"/>
      </w:pPr>
    </w:p>
    <w:p w14:paraId="192D1ECA" w14:textId="77777777" w:rsidR="00073CA6" w:rsidRPr="00073CA6" w:rsidRDefault="00073CA6" w:rsidP="00073CA6">
      <w:pPr>
        <w:pStyle w:val="Doc-text2"/>
      </w:pPr>
    </w:p>
    <w:p w14:paraId="5103A7A2" w14:textId="34A9362E" w:rsidR="00951AA2" w:rsidRPr="00EA69AC" w:rsidRDefault="00EA69AC" w:rsidP="00EA69AC">
      <w:pPr>
        <w:rPr>
          <w:b/>
          <w:sz w:val="40"/>
          <w:szCs w:val="40"/>
        </w:rPr>
      </w:pPr>
      <w:r w:rsidRPr="00EA69AC">
        <w:rPr>
          <w:b/>
          <w:sz w:val="40"/>
          <w:szCs w:val="40"/>
        </w:rPr>
        <w:t>Summary:</w:t>
      </w:r>
    </w:p>
    <w:p w14:paraId="1442D15A" w14:textId="77777777" w:rsidR="00951AA2" w:rsidRDefault="00951AA2" w:rsidP="00951AA2">
      <w:pPr>
        <w:pStyle w:val="Comments"/>
        <w:rPr>
          <w:rFonts w:eastAsia="Malgun Gothic"/>
          <w:lang w:val="fr-FR"/>
        </w:rPr>
      </w:pPr>
    </w:p>
    <w:p w14:paraId="62661D3F" w14:textId="291E0561" w:rsidR="00951AA2" w:rsidRDefault="00951AA2" w:rsidP="00951AA2">
      <w:pPr>
        <w:pStyle w:val="BoldComments"/>
        <w:rPr>
          <w:rFonts w:eastAsia="Malgun Gothic"/>
          <w:lang w:val="en-US"/>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p>
    <w:p w14:paraId="7FC1204B" w14:textId="5E81CC7C" w:rsidR="00586552" w:rsidRDefault="00586552" w:rsidP="00951AA2">
      <w:pPr>
        <w:pStyle w:val="BoldComments"/>
        <w:rPr>
          <w:rFonts w:eastAsia="Malgun Gothic"/>
          <w:lang w:val="en-US"/>
        </w:rPr>
      </w:pPr>
      <w:r>
        <w:rPr>
          <w:rFonts w:eastAsia="Malgun Gothic"/>
          <w:lang w:val="en-US"/>
        </w:rPr>
        <w:t>LTE:</w:t>
      </w:r>
    </w:p>
    <w:p w14:paraId="5E4FF728" w14:textId="77777777" w:rsidR="00586552" w:rsidRDefault="00586552" w:rsidP="00586552">
      <w:pPr>
        <w:pStyle w:val="Doc-title"/>
      </w:pPr>
      <w:r>
        <w:t>R2-1818255</w:t>
      </w:r>
      <w:r>
        <w:tab/>
        <w:t>Correction on SRB4 for QoE measurement collection</w:t>
      </w:r>
      <w:r>
        <w:tab/>
        <w:t>Huawei, HiSilicon, Intel Corporation</w:t>
      </w:r>
      <w:r>
        <w:tab/>
        <w:t>CR</w:t>
      </w:r>
      <w:r>
        <w:tab/>
        <w:t>Rel-15</w:t>
      </w:r>
      <w:r>
        <w:tab/>
        <w:t>36.331</w:t>
      </w:r>
      <w:r>
        <w:tab/>
        <w:t>15.3.0</w:t>
      </w:r>
      <w:r>
        <w:tab/>
        <w:t>3652</w:t>
      </w:r>
      <w:r>
        <w:tab/>
        <w:t>1</w:t>
      </w:r>
      <w:r>
        <w:tab/>
        <w:t>F</w:t>
      </w:r>
      <w:r>
        <w:tab/>
        <w:t>LTE_QMC_Streaming-Core</w:t>
      </w:r>
      <w:r>
        <w:tab/>
        <w:t>R2-1815197</w:t>
      </w:r>
    </w:p>
    <w:p w14:paraId="3CC9AA39" w14:textId="77777777" w:rsidR="00586552" w:rsidRPr="001D3899" w:rsidRDefault="00586552" w:rsidP="00586552">
      <w:pPr>
        <w:pStyle w:val="Doc-text2"/>
        <w:rPr>
          <w:lang w:val="en-US"/>
        </w:rPr>
      </w:pPr>
      <w:r>
        <w:t>=&gt;</w:t>
      </w:r>
      <w:r>
        <w:tab/>
      </w:r>
      <w:r>
        <w:rPr>
          <w:rFonts w:hint="eastAsia"/>
          <w:lang w:eastAsia="zh-CN"/>
        </w:rPr>
        <w:t>Agreed</w:t>
      </w:r>
    </w:p>
    <w:p w14:paraId="5A77E24C" w14:textId="77777777" w:rsidR="00586552" w:rsidRDefault="00586552" w:rsidP="00586552">
      <w:pPr>
        <w:pStyle w:val="Doc-title"/>
      </w:pPr>
      <w:r>
        <w:t>R2-1816945</w:t>
      </w:r>
      <w:r>
        <w:tab/>
        <w:t>Clarification on UDC configuration</w:t>
      </w:r>
      <w:r>
        <w:tab/>
        <w:t>CATT, Intel Corporation, Ericsson</w:t>
      </w:r>
      <w:r>
        <w:tab/>
        <w:t>CR</w:t>
      </w:r>
      <w:r>
        <w:tab/>
        <w:t>Rel-15</w:t>
      </w:r>
      <w:r>
        <w:tab/>
        <w:t>36.331</w:t>
      </w:r>
      <w:r>
        <w:tab/>
        <w:t>15.3.0</w:t>
      </w:r>
      <w:r>
        <w:tab/>
        <w:t>3616</w:t>
      </w:r>
      <w:r>
        <w:tab/>
        <w:t>2</w:t>
      </w:r>
      <w:r>
        <w:tab/>
        <w:t>F</w:t>
      </w:r>
      <w:r>
        <w:tab/>
        <w:t>LTE_UDC-Core</w:t>
      </w:r>
      <w:r>
        <w:tab/>
        <w:t>R2-1815784</w:t>
      </w:r>
    </w:p>
    <w:p w14:paraId="44316FCD" w14:textId="77777777" w:rsidR="00586552" w:rsidRPr="007726F2" w:rsidRDefault="00586552" w:rsidP="00586552">
      <w:pPr>
        <w:pStyle w:val="Doc-text2"/>
      </w:pPr>
      <w:r>
        <w:t>=&gt;</w:t>
      </w:r>
      <w:r>
        <w:tab/>
        <w:t>Agreed</w:t>
      </w:r>
    </w:p>
    <w:p w14:paraId="5F209ABE" w14:textId="77777777" w:rsidR="00586552" w:rsidRDefault="00586552" w:rsidP="00586552">
      <w:pPr>
        <w:pStyle w:val="Doc-title"/>
      </w:pPr>
      <w:r>
        <w:t>R2-1818256</w:t>
      </w:r>
      <w:r>
        <w:tab/>
        <w:t>Correction on Bluetooth and WLAN measurement collection in MDT</w:t>
      </w:r>
      <w:r>
        <w:tab/>
        <w:t>Huawei, HiSilicon, Intel Corporation</w:t>
      </w:r>
      <w:r>
        <w:tab/>
        <w:t>CR</w:t>
      </w:r>
      <w:r>
        <w:tab/>
        <w:t>Rel-15</w:t>
      </w:r>
      <w:r>
        <w:tab/>
        <w:t>36.331</w:t>
      </w:r>
      <w:r>
        <w:tab/>
        <w:t>15.3.0</w:t>
      </w:r>
      <w:r>
        <w:tab/>
        <w:t>3651</w:t>
      </w:r>
      <w:r>
        <w:tab/>
        <w:t>3</w:t>
      </w:r>
      <w:r>
        <w:tab/>
        <w:t>F</w:t>
      </w:r>
      <w:r>
        <w:tab/>
        <w:t>LTE_MDT_BT_WLAN-Core</w:t>
      </w:r>
      <w:r>
        <w:tab/>
        <w:t>R2-1815950</w:t>
      </w:r>
    </w:p>
    <w:p w14:paraId="00DD6383" w14:textId="77777777" w:rsidR="00586552" w:rsidRPr="007726F2" w:rsidRDefault="00586552" w:rsidP="00586552">
      <w:pPr>
        <w:pStyle w:val="Doc-text2"/>
      </w:pPr>
      <w:r>
        <w:t>=&gt;</w:t>
      </w:r>
      <w:r>
        <w:tab/>
        <w:t>Agreed.</w:t>
      </w:r>
    </w:p>
    <w:p w14:paraId="0D8A5FFF" w14:textId="77777777" w:rsidR="00586552" w:rsidRDefault="00586552" w:rsidP="00586552">
      <w:pPr>
        <w:pStyle w:val="Doc-title"/>
      </w:pPr>
      <w:r>
        <w:t>R2-1816456</w:t>
      </w:r>
      <w:r>
        <w:tab/>
        <w:t>Correction for E-UTRA connected to 5GC Stage-2</w:t>
      </w:r>
      <w:r>
        <w:tab/>
        <w:t>OPPO</w:t>
      </w:r>
      <w:r>
        <w:tab/>
        <w:t>CR</w:t>
      </w:r>
      <w:r>
        <w:tab/>
        <w:t>Rel-15</w:t>
      </w:r>
      <w:r>
        <w:tab/>
        <w:t>36.300</w:t>
      </w:r>
      <w:r>
        <w:tab/>
        <w:t>15.3.0</w:t>
      </w:r>
      <w:r>
        <w:tab/>
        <w:t>1202</w:t>
      </w:r>
      <w:r>
        <w:tab/>
        <w:t>-</w:t>
      </w:r>
      <w:r>
        <w:tab/>
        <w:t>F</w:t>
      </w:r>
      <w:r>
        <w:tab/>
        <w:t>LTE_5GCN_connect-Core</w:t>
      </w:r>
    </w:p>
    <w:p w14:paraId="10917834" w14:textId="77777777" w:rsidR="00586552" w:rsidRDefault="00586552" w:rsidP="00586552">
      <w:pPr>
        <w:pStyle w:val="Doc-title"/>
      </w:pPr>
      <w:r>
        <w:t>R2-1816457</w:t>
      </w:r>
      <w:r>
        <w:tab/>
        <w:t>Correction for E-UTRA connected to 5GC Stage-3</w:t>
      </w:r>
      <w:r>
        <w:tab/>
        <w:t>OPPO</w:t>
      </w:r>
      <w:r>
        <w:tab/>
        <w:t>CR</w:t>
      </w:r>
      <w:r>
        <w:tab/>
        <w:t>Rel-15</w:t>
      </w:r>
      <w:r>
        <w:tab/>
        <w:t>36.331</w:t>
      </w:r>
      <w:r>
        <w:tab/>
        <w:t>15.3.0</w:t>
      </w:r>
      <w:r>
        <w:tab/>
        <w:t>3698</w:t>
      </w:r>
      <w:r>
        <w:tab/>
        <w:t>-</w:t>
      </w:r>
      <w:r>
        <w:tab/>
        <w:t>F</w:t>
      </w:r>
      <w:r>
        <w:tab/>
        <w:t>LTE_5GCN_connect</w:t>
      </w:r>
    </w:p>
    <w:p w14:paraId="37BD3011" w14:textId="77777777" w:rsidR="00586552" w:rsidRDefault="00586552" w:rsidP="00586552">
      <w:pPr>
        <w:pStyle w:val="Doc-title"/>
      </w:pPr>
      <w:r>
        <w:t>R2-1816529</w:t>
      </w:r>
      <w:r>
        <w:tab/>
        <w:t>Clarification to no barring configuration for Implicit UAC</w:t>
      </w:r>
      <w:r>
        <w:tab/>
        <w:t>Nokia, Nokia Shanghai Bell</w:t>
      </w:r>
      <w:r>
        <w:tab/>
        <w:t>CR</w:t>
      </w:r>
      <w:r>
        <w:tab/>
        <w:t>Rel-15</w:t>
      </w:r>
      <w:r>
        <w:tab/>
        <w:t>36.331</w:t>
      </w:r>
      <w:r>
        <w:tab/>
        <w:t>15.3.0</w:t>
      </w:r>
      <w:r>
        <w:tab/>
        <w:t>3703</w:t>
      </w:r>
      <w:r>
        <w:tab/>
        <w:t>-</w:t>
      </w:r>
      <w:r>
        <w:tab/>
        <w:t>F</w:t>
      </w:r>
      <w:r>
        <w:tab/>
        <w:t>LTE_5GCN_connect-Core</w:t>
      </w:r>
    </w:p>
    <w:p w14:paraId="6FE9D975" w14:textId="77777777" w:rsidR="00586552" w:rsidRDefault="00586552" w:rsidP="00586552">
      <w:pPr>
        <w:pStyle w:val="Doc-title"/>
      </w:pPr>
      <w:r>
        <w:t>R2-1816730</w:t>
      </w:r>
      <w:r>
        <w:tab/>
        <w:t>TS36.331 CR on Open issues on E-UTRA connected to 5GC for INACTIVE</w:t>
      </w:r>
      <w:r>
        <w:tab/>
        <w:t>Intel Corporation</w:t>
      </w:r>
      <w:r>
        <w:tab/>
        <w:t>CR</w:t>
      </w:r>
      <w:r>
        <w:tab/>
        <w:t>Rel-15</w:t>
      </w:r>
      <w:r>
        <w:tab/>
        <w:t>36.331</w:t>
      </w:r>
      <w:r>
        <w:tab/>
        <w:t>15.3.0</w:t>
      </w:r>
      <w:r>
        <w:tab/>
        <w:t>3588</w:t>
      </w:r>
      <w:r>
        <w:tab/>
        <w:t>2</w:t>
      </w:r>
      <w:r>
        <w:tab/>
        <w:t>F</w:t>
      </w:r>
      <w:r>
        <w:tab/>
        <w:t>LTE_5GCN_connect-Core</w:t>
      </w:r>
      <w:r>
        <w:tab/>
        <w:t>R2-1815789</w:t>
      </w:r>
    </w:p>
    <w:p w14:paraId="7948632C" w14:textId="77777777" w:rsidR="00586552" w:rsidRDefault="00586552" w:rsidP="00586552">
      <w:pPr>
        <w:pStyle w:val="Doc-title"/>
      </w:pPr>
      <w:r>
        <w:lastRenderedPageBreak/>
        <w:t>R2-1816731</w:t>
      </w:r>
      <w:r>
        <w:tab/>
        <w:t>Open issues on E-UTRA connected to 5GC for UAC</w:t>
      </w:r>
      <w:r>
        <w:tab/>
        <w:t>Intel Corporation</w:t>
      </w:r>
      <w:r>
        <w:tab/>
        <w:t>CR</w:t>
      </w:r>
      <w:r>
        <w:tab/>
        <w:t>Rel-15</w:t>
      </w:r>
      <w:r>
        <w:tab/>
        <w:t>36.331</w:t>
      </w:r>
      <w:r>
        <w:tab/>
        <w:t>15.3.0</w:t>
      </w:r>
      <w:r>
        <w:tab/>
        <w:t>3587</w:t>
      </w:r>
      <w:r>
        <w:tab/>
        <w:t>1</w:t>
      </w:r>
      <w:r>
        <w:tab/>
        <w:t>F</w:t>
      </w:r>
      <w:r>
        <w:tab/>
        <w:t>LTE_5GCN_connect-Core</w:t>
      </w:r>
      <w:r>
        <w:tab/>
        <w:t>R2-1813976</w:t>
      </w:r>
    </w:p>
    <w:p w14:paraId="691190FC" w14:textId="77777777" w:rsidR="00586552" w:rsidRDefault="00586552" w:rsidP="00586552">
      <w:pPr>
        <w:pStyle w:val="Doc-title"/>
      </w:pPr>
      <w:r>
        <w:t>R2-1816900</w:t>
      </w:r>
      <w:r>
        <w:tab/>
        <w:t>Clarification on RRC state transition</w:t>
      </w:r>
      <w:r>
        <w:tab/>
        <w:t>Google Inc.</w:t>
      </w:r>
      <w:r>
        <w:tab/>
        <w:t>CR</w:t>
      </w:r>
      <w:r>
        <w:tab/>
        <w:t>Rel-15</w:t>
      </w:r>
      <w:r>
        <w:tab/>
        <w:t>36.331</w:t>
      </w:r>
      <w:r>
        <w:tab/>
        <w:t>15.3.0</w:t>
      </w:r>
      <w:r>
        <w:tab/>
        <w:t>3551</w:t>
      </w:r>
      <w:r>
        <w:tab/>
        <w:t>2</w:t>
      </w:r>
      <w:r>
        <w:tab/>
        <w:t>F</w:t>
      </w:r>
      <w:r>
        <w:tab/>
        <w:t>LTE_5GCN_connect-Core</w:t>
      </w:r>
      <w:r>
        <w:tab/>
        <w:t>R2-1815971</w:t>
      </w:r>
    </w:p>
    <w:p w14:paraId="61F3F314" w14:textId="77777777" w:rsidR="00586552" w:rsidRDefault="00586552" w:rsidP="00586552">
      <w:pPr>
        <w:pStyle w:val="Doc-title"/>
      </w:pPr>
      <w:r>
        <w:t>R2-1816901</w:t>
      </w:r>
      <w:r>
        <w:tab/>
        <w:t>Correction on system information blocks acquisition</w:t>
      </w:r>
      <w:r>
        <w:tab/>
        <w:t>Google Inc.</w:t>
      </w:r>
      <w:r>
        <w:tab/>
        <w:t>CR</w:t>
      </w:r>
      <w:r>
        <w:tab/>
        <w:t>Rel-15</w:t>
      </w:r>
      <w:r>
        <w:tab/>
        <w:t>36.331</w:t>
      </w:r>
      <w:r>
        <w:tab/>
        <w:t>15.3.0</w:t>
      </w:r>
      <w:r>
        <w:tab/>
        <w:t>3614</w:t>
      </w:r>
      <w:r>
        <w:tab/>
        <w:t>2</w:t>
      </w:r>
      <w:r>
        <w:tab/>
        <w:t>F</w:t>
      </w:r>
      <w:r>
        <w:tab/>
        <w:t>LTE_5GCN_connect-Core</w:t>
      </w:r>
      <w:r>
        <w:tab/>
        <w:t>R2-1815949</w:t>
      </w:r>
    </w:p>
    <w:p w14:paraId="66C136CE" w14:textId="77777777" w:rsidR="00586552" w:rsidRDefault="00586552" w:rsidP="00586552">
      <w:pPr>
        <w:pStyle w:val="Doc-title"/>
      </w:pPr>
      <w:r>
        <w:t>R2-1818074</w:t>
      </w:r>
      <w:r>
        <w:tab/>
        <w:t>Corrections to TS 36.304 for E-UTRA connected to 5GC</w:t>
      </w:r>
      <w:r>
        <w:tab/>
        <w:t>Huawei, HiSilicon</w:t>
      </w:r>
      <w:r>
        <w:tab/>
        <w:t>CR</w:t>
      </w:r>
      <w:r>
        <w:tab/>
        <w:t>Rel-15</w:t>
      </w:r>
      <w:r>
        <w:tab/>
        <w:t>36.304</w:t>
      </w:r>
      <w:r>
        <w:tab/>
        <w:t>15.1.0</w:t>
      </w:r>
      <w:r>
        <w:tab/>
        <w:t>0744</w:t>
      </w:r>
      <w:r>
        <w:tab/>
        <w:t>4</w:t>
      </w:r>
      <w:r>
        <w:tab/>
        <w:t>F</w:t>
      </w:r>
      <w:r>
        <w:tab/>
        <w:t>LTE_5GCN_connect-Core</w:t>
      </w:r>
      <w:r>
        <w:tab/>
        <w:t>R2-1815972</w:t>
      </w:r>
    </w:p>
    <w:p w14:paraId="1D60764C" w14:textId="77777777" w:rsidR="00586552" w:rsidRDefault="00586552" w:rsidP="00586552">
      <w:pPr>
        <w:pStyle w:val="Doc-title"/>
      </w:pPr>
      <w:r>
        <w:t>R2-1818075</w:t>
      </w:r>
      <w:r>
        <w:tab/>
        <w:t>Corrections for E-UTRA connected to 5GC</w:t>
      </w:r>
      <w:r>
        <w:tab/>
        <w:t>Huawei, HiSilicon</w:t>
      </w:r>
      <w:r>
        <w:tab/>
        <w:t>CR</w:t>
      </w:r>
      <w:r>
        <w:tab/>
        <w:t>Rel-15</w:t>
      </w:r>
      <w:r>
        <w:tab/>
        <w:t>36.331</w:t>
      </w:r>
      <w:r>
        <w:tab/>
        <w:t>15.3.0</w:t>
      </w:r>
      <w:r>
        <w:tab/>
        <w:t>3653</w:t>
      </w:r>
      <w:r>
        <w:tab/>
        <w:t>2</w:t>
      </w:r>
      <w:r>
        <w:tab/>
        <w:t>F</w:t>
      </w:r>
      <w:r>
        <w:tab/>
        <w:t>LTE_5GCN_connect-Core</w:t>
      </w:r>
      <w:r>
        <w:tab/>
        <w:t>R2-1815973</w:t>
      </w:r>
    </w:p>
    <w:p w14:paraId="18A705F2" w14:textId="77777777" w:rsidR="00586552" w:rsidRDefault="00586552" w:rsidP="00586552">
      <w:pPr>
        <w:pStyle w:val="Doc-title"/>
      </w:pPr>
      <w:r>
        <w:t>R2-1818219</w:t>
      </w:r>
      <w:r>
        <w:tab/>
        <w:t>Correction to DRB release</w:t>
      </w:r>
      <w:r>
        <w:tab/>
        <w:t>Google Inc., Ericsson, NTT DOCOMO, INC.</w:t>
      </w:r>
      <w:r>
        <w:tab/>
        <w:t>CR</w:t>
      </w:r>
      <w:r>
        <w:tab/>
        <w:t>Rel-15</w:t>
      </w:r>
      <w:r>
        <w:tab/>
        <w:t>36.331</w:t>
      </w:r>
      <w:r>
        <w:tab/>
        <w:t>15.3.0</w:t>
      </w:r>
      <w:r>
        <w:tab/>
        <w:t>3576</w:t>
      </w:r>
      <w:r>
        <w:tab/>
        <w:t>3</w:t>
      </w:r>
      <w:r>
        <w:tab/>
        <w:t>F</w:t>
      </w:r>
      <w:r>
        <w:tab/>
        <w:t>NR_newRAT-Core</w:t>
      </w:r>
      <w:r>
        <w:tab/>
        <w:t>R2-1816008</w:t>
      </w:r>
    </w:p>
    <w:p w14:paraId="5A9BE190" w14:textId="77777777" w:rsidR="00586552" w:rsidRDefault="00586552" w:rsidP="00586552">
      <w:pPr>
        <w:pStyle w:val="Doc-text2"/>
      </w:pPr>
    </w:p>
    <w:p w14:paraId="29294A8C" w14:textId="77777777" w:rsidR="00586552" w:rsidRDefault="00586552" w:rsidP="00586552">
      <w:pPr>
        <w:pStyle w:val="Doc-title"/>
      </w:pPr>
      <w:r>
        <w:t>R2-1817831</w:t>
      </w:r>
      <w:r>
        <w:tab/>
        <w:t>Correction of CN type indication for RRC Redirection from E-UTRA/5GC to E-UTRA/5GC or E-UTRAN</w:t>
      </w:r>
      <w:r>
        <w:tab/>
        <w:t>Qualcomm India Pvt Ltd</w:t>
      </w:r>
      <w:r>
        <w:tab/>
        <w:t>CR</w:t>
      </w:r>
      <w:r>
        <w:tab/>
        <w:t>Rel-15</w:t>
      </w:r>
      <w:r>
        <w:tab/>
        <w:t>36.331</w:t>
      </w:r>
      <w:r>
        <w:tab/>
        <w:t>15.3.0</w:t>
      </w:r>
      <w:r>
        <w:tab/>
        <w:t>3601</w:t>
      </w:r>
      <w:r>
        <w:tab/>
        <w:t>2</w:t>
      </w:r>
      <w:r>
        <w:tab/>
        <w:t>F</w:t>
      </w:r>
      <w:r>
        <w:tab/>
        <w:t>LTE_5GCN_connect-Core</w:t>
      </w:r>
      <w:r>
        <w:tab/>
        <w:t>R2-1815787</w:t>
      </w:r>
    </w:p>
    <w:p w14:paraId="18BDD053" w14:textId="77777777" w:rsidR="00586552" w:rsidRPr="0061787D" w:rsidRDefault="00586552" w:rsidP="00586552">
      <w:pPr>
        <w:pStyle w:val="Doc-title"/>
      </w:pPr>
      <w:r w:rsidRPr="0061787D">
        <w:t>R2-1818538</w:t>
      </w:r>
      <w:r w:rsidRPr="0061787D">
        <w:tab/>
        <w:t>Addition of RAN specific Access Category</w:t>
      </w:r>
      <w:r w:rsidRPr="0061787D">
        <w:tab/>
        <w:t>Nokia, Nokia Shanghai Bell</w:t>
      </w:r>
      <w:r w:rsidRPr="0061787D">
        <w:tab/>
        <w:t>CR</w:t>
      </w:r>
      <w:r w:rsidRPr="0061787D">
        <w:tab/>
        <w:t>Rel-15</w:t>
      </w:r>
      <w:r w:rsidRPr="0061787D">
        <w:tab/>
        <w:t>36.331</w:t>
      </w:r>
      <w:r w:rsidRPr="0061787D">
        <w:tab/>
        <w:t>15.3.0</w:t>
      </w:r>
      <w:r w:rsidRPr="0061787D">
        <w:tab/>
        <w:t>3553</w:t>
      </w:r>
      <w:r w:rsidRPr="0061787D">
        <w:tab/>
        <w:t>-</w:t>
      </w:r>
      <w:r w:rsidRPr="0061787D">
        <w:tab/>
        <w:t>F</w:t>
      </w:r>
      <w:r w:rsidRPr="0061787D">
        <w:tab/>
        <w:t>LTE_5GCN_connect-Core</w:t>
      </w:r>
      <w:r w:rsidRPr="0061787D">
        <w:tab/>
      </w:r>
    </w:p>
    <w:p w14:paraId="44EDBA39" w14:textId="77777777" w:rsidR="00586552" w:rsidRPr="0061787D" w:rsidRDefault="00586552" w:rsidP="00586552">
      <w:pPr>
        <w:pStyle w:val="Doc-text2"/>
      </w:pPr>
      <w:r w:rsidRPr="0061787D">
        <w:t>=&gt;</w:t>
      </w:r>
      <w:r w:rsidRPr="0061787D">
        <w:tab/>
        <w:t>Agreed</w:t>
      </w:r>
    </w:p>
    <w:p w14:paraId="1F1617AA" w14:textId="77777777" w:rsidR="00586552" w:rsidRPr="0061787D" w:rsidRDefault="00586552" w:rsidP="00586552">
      <w:pPr>
        <w:pStyle w:val="Doc-title"/>
      </w:pPr>
      <w:r w:rsidRPr="0061787D">
        <w:t>R2-1818539</w:t>
      </w:r>
      <w:r w:rsidRPr="0061787D">
        <w:tab/>
        <w:t>Clarification to no barring configuration for Implicit UAC</w:t>
      </w:r>
      <w:r w:rsidRPr="0061787D">
        <w:tab/>
        <w:t>Nokia, Nokia Shanghai Bell</w:t>
      </w:r>
      <w:r w:rsidRPr="0061787D">
        <w:tab/>
        <w:t>CR</w:t>
      </w:r>
      <w:r w:rsidRPr="0061787D">
        <w:tab/>
        <w:t>Rel-15</w:t>
      </w:r>
      <w:r w:rsidRPr="0061787D">
        <w:tab/>
        <w:t>36.331</w:t>
      </w:r>
      <w:r w:rsidRPr="0061787D">
        <w:tab/>
        <w:t>15.3.0</w:t>
      </w:r>
      <w:r w:rsidRPr="0061787D">
        <w:tab/>
        <w:t>0188</w:t>
      </w:r>
      <w:r w:rsidRPr="0061787D">
        <w:tab/>
        <w:t>-</w:t>
      </w:r>
      <w:r w:rsidRPr="0061787D">
        <w:tab/>
        <w:t>F</w:t>
      </w:r>
      <w:r w:rsidRPr="0061787D">
        <w:tab/>
        <w:t>LTE_5GCN_connect-Core</w:t>
      </w:r>
    </w:p>
    <w:p w14:paraId="2D96A47C" w14:textId="77777777" w:rsidR="00586552" w:rsidRPr="0061787D" w:rsidRDefault="00586552" w:rsidP="00586552">
      <w:pPr>
        <w:pStyle w:val="Doc-text2"/>
      </w:pPr>
      <w:r w:rsidRPr="0061787D">
        <w:t>=&gt;</w:t>
      </w:r>
      <w:r w:rsidRPr="0061787D">
        <w:tab/>
        <w:t>Agreed</w:t>
      </w:r>
    </w:p>
    <w:p w14:paraId="4962E137" w14:textId="77777777" w:rsidR="00586552" w:rsidRPr="0061787D" w:rsidRDefault="00586552" w:rsidP="00586552">
      <w:pPr>
        <w:pStyle w:val="Doc-title"/>
      </w:pPr>
      <w:r w:rsidRPr="0061787D">
        <w:t>R2-1818541</w:t>
      </w:r>
      <w:r w:rsidRPr="0061787D">
        <w:tab/>
        <w:t>Correction to Access Category and barring config determination for Implicit UAC</w:t>
      </w:r>
      <w:r w:rsidRPr="0061787D">
        <w:tab/>
        <w:t>Nokia, Nokia Shanghai Bell</w:t>
      </w:r>
      <w:r w:rsidRPr="0061787D">
        <w:tab/>
        <w:t>CR</w:t>
      </w:r>
      <w:r w:rsidRPr="0061787D">
        <w:tab/>
        <w:t>Rel-15</w:t>
      </w:r>
      <w:r w:rsidRPr="0061787D">
        <w:tab/>
        <w:t>36.331</w:t>
      </w:r>
      <w:r w:rsidRPr="0061787D">
        <w:tab/>
        <w:t>15.3.0</w:t>
      </w:r>
      <w:r w:rsidRPr="0061787D">
        <w:tab/>
        <w:t>3555</w:t>
      </w:r>
      <w:r w:rsidRPr="0061787D">
        <w:tab/>
        <w:t>-</w:t>
      </w:r>
      <w:r w:rsidRPr="0061787D">
        <w:tab/>
        <w:t>F</w:t>
      </w:r>
      <w:r w:rsidRPr="0061787D">
        <w:tab/>
        <w:t>LTE_5GCN_connect-Core</w:t>
      </w:r>
    </w:p>
    <w:p w14:paraId="7166D5DE" w14:textId="77777777" w:rsidR="00586552" w:rsidRPr="00755470" w:rsidRDefault="00586552" w:rsidP="00586552">
      <w:pPr>
        <w:pStyle w:val="Doc-text2"/>
      </w:pPr>
      <w:r w:rsidRPr="0061787D">
        <w:t>=&gt;</w:t>
      </w:r>
      <w:r w:rsidRPr="0061787D">
        <w:tab/>
        <w:t>Agreed</w:t>
      </w:r>
    </w:p>
    <w:p w14:paraId="52B5D68A" w14:textId="77777777" w:rsidR="00586552" w:rsidRDefault="00586552" w:rsidP="00586552">
      <w:pPr>
        <w:pStyle w:val="Doc-title"/>
      </w:pPr>
      <w:r>
        <w:t>R2-1818693</w:t>
      </w:r>
      <w:r>
        <w:tab/>
        <w:t>Miscellaneous corrections on E-UTRA connected to 5GCN</w:t>
      </w:r>
      <w:r>
        <w:tab/>
        <w:t>Intel Corporation</w:t>
      </w:r>
      <w:r>
        <w:tab/>
        <w:t>CR</w:t>
      </w:r>
      <w:r>
        <w:tab/>
        <w:t>Rel-15</w:t>
      </w:r>
      <w:r>
        <w:tab/>
        <w:t>36.331</w:t>
      </w:r>
      <w:r>
        <w:tab/>
        <w:t>15.3.0</w:t>
      </w:r>
      <w:r>
        <w:tab/>
        <w:t>3586</w:t>
      </w:r>
      <w:r>
        <w:tab/>
        <w:t>2</w:t>
      </w:r>
      <w:r>
        <w:tab/>
        <w:t>F</w:t>
      </w:r>
      <w:r>
        <w:tab/>
        <w:t>LTE_5GCN_connect-Core</w:t>
      </w:r>
    </w:p>
    <w:p w14:paraId="24F45350" w14:textId="77777777" w:rsidR="00586552" w:rsidRPr="00A31154" w:rsidRDefault="00586552" w:rsidP="00586552">
      <w:pPr>
        <w:pStyle w:val="Doc-text2"/>
      </w:pPr>
      <w:r>
        <w:t>=&gt;</w:t>
      </w:r>
      <w:r>
        <w:tab/>
        <w:t>Agreed</w:t>
      </w:r>
    </w:p>
    <w:p w14:paraId="08E7E58F" w14:textId="77777777" w:rsidR="00586552" w:rsidRDefault="00586552" w:rsidP="00586552">
      <w:pPr>
        <w:pStyle w:val="Doc-title"/>
      </w:pPr>
      <w:r>
        <w:t>R2-1818559</w:t>
      </w:r>
      <w:r>
        <w:tab/>
        <w:t>[103bis#43][LTE/eLTE] Capture NR agreements (Intel)</w:t>
      </w:r>
      <w:r>
        <w:tab/>
        <w:t>Intel Corporation</w:t>
      </w:r>
      <w:r>
        <w:tab/>
        <w:t>discussion</w:t>
      </w:r>
      <w:r>
        <w:tab/>
        <w:t>Rel-15</w:t>
      </w:r>
      <w:r>
        <w:tab/>
        <w:t>LTE_5GCN_connect-Core</w:t>
      </w:r>
    </w:p>
    <w:p w14:paraId="435E5DD0" w14:textId="77777777" w:rsidR="00586552" w:rsidRPr="00230748" w:rsidRDefault="00586552" w:rsidP="00586552">
      <w:pPr>
        <w:pStyle w:val="Doc-text2"/>
      </w:pPr>
      <w:r>
        <w:t>=&gt;</w:t>
      </w:r>
      <w:r>
        <w:tab/>
        <w:t>Agreed</w:t>
      </w:r>
    </w:p>
    <w:p w14:paraId="58909E8C" w14:textId="77777777" w:rsidR="00586552" w:rsidRDefault="00586552" w:rsidP="00586552">
      <w:pPr>
        <w:pStyle w:val="Doc-title"/>
      </w:pPr>
      <w:r>
        <w:t>R2-1816728</w:t>
      </w:r>
      <w:r>
        <w:tab/>
        <w:t>TS36.304 CR on [103bis#43][LTE/eLTE] Capture NR agreements</w:t>
      </w:r>
      <w:r>
        <w:tab/>
        <w:t>Intel Corporation</w:t>
      </w:r>
      <w:r>
        <w:tab/>
        <w:t>CR</w:t>
      </w:r>
      <w:r>
        <w:tab/>
        <w:t>Rel-15</w:t>
      </w:r>
      <w:r>
        <w:tab/>
        <w:t>36.304</w:t>
      </w:r>
      <w:r>
        <w:tab/>
        <w:t>15.1.0</w:t>
      </w:r>
      <w:r>
        <w:tab/>
        <w:t>0758</w:t>
      </w:r>
      <w:r>
        <w:tab/>
        <w:t>-</w:t>
      </w:r>
      <w:r>
        <w:tab/>
        <w:t>F</w:t>
      </w:r>
      <w:r>
        <w:tab/>
        <w:t>LTE_5GCN_connect-Core</w:t>
      </w:r>
    </w:p>
    <w:p w14:paraId="3F1F54C6" w14:textId="77777777" w:rsidR="00586552" w:rsidRPr="00230748" w:rsidRDefault="00586552" w:rsidP="00586552">
      <w:pPr>
        <w:pStyle w:val="Doc-text2"/>
      </w:pPr>
      <w:r>
        <w:t>=&gt;</w:t>
      </w:r>
      <w:r>
        <w:tab/>
        <w:t>Agreed</w:t>
      </w:r>
    </w:p>
    <w:p w14:paraId="38EB3FA9" w14:textId="77777777" w:rsidR="00586552" w:rsidRDefault="00586552" w:rsidP="00586552">
      <w:pPr>
        <w:pStyle w:val="Doc-title"/>
      </w:pPr>
      <w:r>
        <w:t>R2-1818093</w:t>
      </w:r>
      <w:r>
        <w:tab/>
        <w:t>Correction on RRC establishment cause for LTE-5GC</w:t>
      </w:r>
      <w:r>
        <w:tab/>
        <w:t>Huawei, HiSilicon</w:t>
      </w:r>
      <w:r>
        <w:tab/>
        <w:t>CR</w:t>
      </w:r>
      <w:r>
        <w:tab/>
        <w:t>Rel-15</w:t>
      </w:r>
      <w:r>
        <w:tab/>
        <w:t>36.331</w:t>
      </w:r>
      <w:r>
        <w:tab/>
        <w:t>15.3.0</w:t>
      </w:r>
      <w:r>
        <w:tab/>
        <w:t>3789</w:t>
      </w:r>
      <w:r>
        <w:tab/>
        <w:t>-</w:t>
      </w:r>
      <w:r>
        <w:tab/>
        <w:t>F</w:t>
      </w:r>
      <w:r>
        <w:tab/>
        <w:t>LTE_5GCN_connect-Core</w:t>
      </w:r>
    </w:p>
    <w:p w14:paraId="33F6043F" w14:textId="77777777" w:rsidR="00586552" w:rsidRPr="00C729C1" w:rsidRDefault="00586552" w:rsidP="00586552">
      <w:pPr>
        <w:pStyle w:val="Doc-text2"/>
      </w:pPr>
      <w:r>
        <w:t>=&gt;</w:t>
      </w:r>
      <w:r>
        <w:tab/>
        <w:t>Agreed</w:t>
      </w:r>
    </w:p>
    <w:p w14:paraId="386C4C55" w14:textId="77777777" w:rsidR="00586552" w:rsidRDefault="00586552" w:rsidP="00586552">
      <w:pPr>
        <w:pStyle w:val="Doc-title"/>
      </w:pPr>
      <w:r>
        <w:t>R2-1816440</w:t>
      </w:r>
      <w:r>
        <w:tab/>
        <w:t>Corrections on Qoffsettemp for eLTE in 36.304</w:t>
      </w:r>
      <w:r>
        <w:tab/>
        <w:t>LG Electronics Deutschland</w:t>
      </w:r>
      <w:r>
        <w:tab/>
        <w:t>CR</w:t>
      </w:r>
      <w:r>
        <w:tab/>
        <w:t>Rel-15</w:t>
      </w:r>
      <w:r>
        <w:tab/>
        <w:t>36.304</w:t>
      </w:r>
      <w:r>
        <w:tab/>
        <w:t>15.1.0</w:t>
      </w:r>
      <w:r>
        <w:tab/>
        <w:t>0752</w:t>
      </w:r>
      <w:r>
        <w:tab/>
        <w:t>1</w:t>
      </w:r>
      <w:r>
        <w:tab/>
        <w:t>F</w:t>
      </w:r>
      <w:r>
        <w:tab/>
        <w:t>LTE_5GCN_connect-Core</w:t>
      </w:r>
      <w:r>
        <w:tab/>
        <w:t>R2-1815462</w:t>
      </w:r>
    </w:p>
    <w:p w14:paraId="2DB92648" w14:textId="77777777" w:rsidR="00586552" w:rsidRPr="00E744E6" w:rsidRDefault="00586552" w:rsidP="00586552">
      <w:pPr>
        <w:pStyle w:val="Doc-text2"/>
      </w:pPr>
      <w:r>
        <w:t>=&gt;</w:t>
      </w:r>
      <w:r>
        <w:tab/>
        <w:t>Agreed</w:t>
      </w:r>
    </w:p>
    <w:p w14:paraId="1EA317AA" w14:textId="77777777" w:rsidR="00586552" w:rsidRDefault="00586552" w:rsidP="00586552">
      <w:pPr>
        <w:pStyle w:val="Doc-title"/>
      </w:pPr>
      <w:r>
        <w:t>R2-1816849</w:t>
      </w:r>
      <w:r>
        <w:tab/>
        <w:t>Ignore NCC and IP check failure handling on reception of resume message</w:t>
      </w:r>
      <w:r>
        <w:tab/>
        <w:t>ZTE Corporation, Sanechips</w:t>
      </w:r>
      <w:r>
        <w:tab/>
        <w:t>CR</w:t>
      </w:r>
      <w:r>
        <w:tab/>
        <w:t>Rel-15</w:t>
      </w:r>
      <w:r>
        <w:tab/>
        <w:t>36.331</w:t>
      </w:r>
      <w:r>
        <w:tab/>
        <w:t>15.3.0</w:t>
      </w:r>
      <w:r>
        <w:tab/>
        <w:t>3718</w:t>
      </w:r>
      <w:r>
        <w:tab/>
        <w:t>-</w:t>
      </w:r>
      <w:r>
        <w:tab/>
        <w:t>F</w:t>
      </w:r>
      <w:r>
        <w:tab/>
        <w:t>NR_newRAT-Core</w:t>
      </w:r>
    </w:p>
    <w:p w14:paraId="71CFA6E0" w14:textId="77777777" w:rsidR="00586552" w:rsidRDefault="00586552" w:rsidP="00586552">
      <w:pPr>
        <w:pStyle w:val="Doc-text2"/>
      </w:pPr>
      <w:r>
        <w:t>=&gt;</w:t>
      </w:r>
      <w:r>
        <w:tab/>
        <w:t>Only the first change is agreed</w:t>
      </w:r>
    </w:p>
    <w:p w14:paraId="4641E293" w14:textId="77777777" w:rsidR="00586552" w:rsidRPr="00E744E6" w:rsidRDefault="00586552" w:rsidP="00586552">
      <w:pPr>
        <w:pStyle w:val="Doc-text2"/>
      </w:pPr>
      <w:r>
        <w:t>=&gt;</w:t>
      </w:r>
      <w:r>
        <w:tab/>
        <w:t xml:space="preserve">Revised in </w:t>
      </w:r>
      <w:r w:rsidRPr="00586552">
        <w:rPr>
          <w:highlight w:val="yellow"/>
        </w:rPr>
        <w:t>R2-1818692 and is agreed with the change</w:t>
      </w:r>
      <w:r>
        <w:t>.</w:t>
      </w:r>
    </w:p>
    <w:p w14:paraId="55512B7E" w14:textId="77777777" w:rsidR="00586552" w:rsidRDefault="00586552" w:rsidP="00586552">
      <w:pPr>
        <w:pStyle w:val="Doc-title"/>
      </w:pPr>
      <w:r>
        <w:t>R2-1816437</w:t>
      </w:r>
      <w:r>
        <w:tab/>
        <w:t>Corrections to procedure upon Reception of the RRCConnectionSetup</w:t>
      </w:r>
      <w:r>
        <w:tab/>
        <w:t>Qualcomm Incorporated</w:t>
      </w:r>
      <w:r>
        <w:tab/>
        <w:t>CR</w:t>
      </w:r>
      <w:r>
        <w:tab/>
        <w:t>Rel-15</w:t>
      </w:r>
      <w:r>
        <w:tab/>
        <w:t>36.331</w:t>
      </w:r>
      <w:r>
        <w:tab/>
        <w:t>15.3.0</w:t>
      </w:r>
      <w:r>
        <w:tab/>
        <w:t>3695</w:t>
      </w:r>
      <w:r>
        <w:tab/>
        <w:t>-</w:t>
      </w:r>
      <w:r>
        <w:tab/>
        <w:t>F</w:t>
      </w:r>
      <w:r>
        <w:tab/>
        <w:t>LTE_5GCN_connect-Core</w:t>
      </w:r>
    </w:p>
    <w:p w14:paraId="25FE597E" w14:textId="77777777" w:rsidR="00586552" w:rsidRDefault="00586552" w:rsidP="00586552">
      <w:pPr>
        <w:pStyle w:val="Doc-text2"/>
      </w:pPr>
      <w:r>
        <w:t>=&gt;</w:t>
      </w:r>
      <w:r>
        <w:tab/>
        <w:t>Agreed</w:t>
      </w:r>
    </w:p>
    <w:p w14:paraId="5EE28243" w14:textId="77777777" w:rsidR="00586552" w:rsidRDefault="00586552" w:rsidP="00586552">
      <w:pPr>
        <w:pStyle w:val="Doc-title"/>
      </w:pPr>
      <w:r>
        <w:t>R2-1816590</w:t>
      </w:r>
      <w:r>
        <w:tab/>
        <w:t>Corrections to euCA</w:t>
      </w:r>
      <w:r>
        <w:tab/>
        <w:t>Nokia, Nokia Shanghai Bell</w:t>
      </w:r>
      <w:r>
        <w:tab/>
        <w:t>CR</w:t>
      </w:r>
      <w:r>
        <w:tab/>
        <w:t>Rel-15</w:t>
      </w:r>
      <w:r>
        <w:tab/>
        <w:t>36.331</w:t>
      </w:r>
      <w:r>
        <w:tab/>
        <w:t>15.3.0</w:t>
      </w:r>
      <w:r>
        <w:tab/>
        <w:t>3567</w:t>
      </w:r>
      <w:r>
        <w:tab/>
        <w:t>1</w:t>
      </w:r>
      <w:r>
        <w:tab/>
        <w:t>F</w:t>
      </w:r>
      <w:r>
        <w:tab/>
        <w:t>LTE_euCA-Core</w:t>
      </w:r>
      <w:r>
        <w:tab/>
        <w:t>R2-1813768</w:t>
      </w:r>
    </w:p>
    <w:p w14:paraId="32AC38C8" w14:textId="77777777" w:rsidR="00586552" w:rsidRPr="00D734C5" w:rsidRDefault="00586552" w:rsidP="00586552">
      <w:pPr>
        <w:pStyle w:val="Doc-text2"/>
      </w:pPr>
      <w:r>
        <w:t>=&gt;</w:t>
      </w:r>
      <w:r>
        <w:tab/>
        <w:t>Agreed</w:t>
      </w:r>
    </w:p>
    <w:p w14:paraId="140B0E7A" w14:textId="77777777" w:rsidR="00586552" w:rsidRDefault="00586552" w:rsidP="00586552">
      <w:pPr>
        <w:pStyle w:val="Doc-title"/>
      </w:pPr>
      <w:r>
        <w:t>R2-1816591</w:t>
      </w:r>
      <w:r>
        <w:tab/>
        <w:t>Corrections to euCA</w:t>
      </w:r>
      <w:r>
        <w:tab/>
        <w:t>Nokia, Nokia Shanghai Bell</w:t>
      </w:r>
      <w:r>
        <w:tab/>
        <w:t>CR</w:t>
      </w:r>
      <w:r>
        <w:tab/>
        <w:t>Rel-15</w:t>
      </w:r>
      <w:r>
        <w:tab/>
        <w:t>36.321</w:t>
      </w:r>
      <w:r>
        <w:tab/>
        <w:t>15.3.0</w:t>
      </w:r>
      <w:r>
        <w:tab/>
        <w:t>1361</w:t>
      </w:r>
      <w:r>
        <w:tab/>
        <w:t>2</w:t>
      </w:r>
      <w:r>
        <w:tab/>
        <w:t>F</w:t>
      </w:r>
      <w:r>
        <w:tab/>
        <w:t>LTE_euCA-Core</w:t>
      </w:r>
      <w:r>
        <w:tab/>
        <w:t>R2-1815772</w:t>
      </w:r>
    </w:p>
    <w:p w14:paraId="07370C2E" w14:textId="77777777" w:rsidR="00586552" w:rsidRPr="00D734C5" w:rsidRDefault="00586552" w:rsidP="00586552">
      <w:pPr>
        <w:pStyle w:val="Doc-text2"/>
      </w:pPr>
      <w:r>
        <w:t>=&gt;</w:t>
      </w:r>
      <w:r>
        <w:tab/>
        <w:t>Agreed</w:t>
      </w:r>
    </w:p>
    <w:p w14:paraId="65DAFA7B" w14:textId="77777777" w:rsidR="00586552" w:rsidRDefault="00586552" w:rsidP="00586552">
      <w:pPr>
        <w:pStyle w:val="Doc-title"/>
      </w:pPr>
      <w:r>
        <w:lastRenderedPageBreak/>
        <w:t>R2-1817016</w:t>
      </w:r>
      <w:r>
        <w:tab/>
        <w:t>Corrections on the IDLE State Measurement</w:t>
      </w:r>
      <w:r>
        <w:tab/>
        <w:t>vivo</w:t>
      </w:r>
      <w:r>
        <w:tab/>
        <w:t>CR</w:t>
      </w:r>
      <w:r>
        <w:tab/>
        <w:t>Rel-15</w:t>
      </w:r>
      <w:r>
        <w:tab/>
        <w:t>36.331</w:t>
      </w:r>
      <w:r>
        <w:tab/>
        <w:t>15.3.0</w:t>
      </w:r>
      <w:r>
        <w:tab/>
        <w:t>3731</w:t>
      </w:r>
      <w:r>
        <w:tab/>
        <w:t>-</w:t>
      </w:r>
      <w:r>
        <w:tab/>
        <w:t>F</w:t>
      </w:r>
      <w:r>
        <w:tab/>
        <w:t>LTE_euCA-Core</w:t>
      </w:r>
    </w:p>
    <w:p w14:paraId="1CC81C40" w14:textId="77777777" w:rsidR="00586552" w:rsidRDefault="00586552" w:rsidP="00586552">
      <w:pPr>
        <w:pStyle w:val="Doc-text2"/>
      </w:pPr>
      <w:r>
        <w:t>=&gt;</w:t>
      </w:r>
      <w:r>
        <w:tab/>
        <w:t>Withdraw</w:t>
      </w:r>
    </w:p>
    <w:p w14:paraId="43F07561" w14:textId="77777777" w:rsidR="00586552" w:rsidRDefault="00586552" w:rsidP="00586552">
      <w:pPr>
        <w:pStyle w:val="Doc-title"/>
      </w:pPr>
      <w:r>
        <w:t>R2-1818554</w:t>
      </w:r>
      <w:r>
        <w:tab/>
        <w:t>Corrections on the IDLE State Measurement</w:t>
      </w:r>
      <w:r>
        <w:tab/>
        <w:t>vivo</w:t>
      </w:r>
      <w:r>
        <w:tab/>
        <w:t>CR</w:t>
      </w:r>
      <w:r>
        <w:tab/>
        <w:t>Rel-15</w:t>
      </w:r>
      <w:r>
        <w:tab/>
        <w:t>36.331</w:t>
      </w:r>
      <w:r>
        <w:tab/>
        <w:t>15.3.0</w:t>
      </w:r>
      <w:r>
        <w:tab/>
        <w:t>3560</w:t>
      </w:r>
      <w:r>
        <w:tab/>
        <w:t>-</w:t>
      </w:r>
      <w:r>
        <w:tab/>
        <w:t>F</w:t>
      </w:r>
      <w:r>
        <w:tab/>
        <w:t>LTE_euCA-Core</w:t>
      </w:r>
    </w:p>
    <w:p w14:paraId="7AD3D191" w14:textId="77777777" w:rsidR="00586552" w:rsidRPr="00D734C5" w:rsidRDefault="00586552" w:rsidP="00586552">
      <w:pPr>
        <w:pStyle w:val="Doc-text2"/>
      </w:pPr>
      <w:r>
        <w:t>=&gt;</w:t>
      </w:r>
      <w:r>
        <w:tab/>
        <w:t>Agreed</w:t>
      </w:r>
    </w:p>
    <w:p w14:paraId="2B1BA4E2" w14:textId="77777777" w:rsidR="00586552" w:rsidRDefault="00586552" w:rsidP="00586552">
      <w:pPr>
        <w:pStyle w:val="Doc-title"/>
      </w:pPr>
      <w:r>
        <w:t>R2-1817425</w:t>
      </w:r>
      <w:r>
        <w:tab/>
        <w:t>Correction on triggering idle mode measurement</w:t>
      </w:r>
      <w:r>
        <w:tab/>
        <w:t>Huawei, HiSilicon</w:t>
      </w:r>
      <w:r>
        <w:tab/>
        <w:t>CR</w:t>
      </w:r>
      <w:r>
        <w:tab/>
        <w:t>Rel-15</w:t>
      </w:r>
      <w:r>
        <w:tab/>
        <w:t>36.331</w:t>
      </w:r>
      <w:r>
        <w:tab/>
        <w:t>15.3.0</w:t>
      </w:r>
      <w:r>
        <w:tab/>
        <w:t>3658</w:t>
      </w:r>
      <w:r>
        <w:tab/>
        <w:t>2</w:t>
      </w:r>
      <w:r>
        <w:tab/>
        <w:t>F</w:t>
      </w:r>
      <w:r>
        <w:tab/>
        <w:t>LTE_euCA-Core</w:t>
      </w:r>
      <w:r>
        <w:tab/>
        <w:t>R2-1815974</w:t>
      </w:r>
    </w:p>
    <w:p w14:paraId="5E9139A8" w14:textId="77777777" w:rsidR="00586552" w:rsidRPr="00D734C5" w:rsidRDefault="00586552" w:rsidP="00586552">
      <w:pPr>
        <w:pStyle w:val="Doc-text2"/>
      </w:pPr>
      <w:r>
        <w:t>=&gt;</w:t>
      </w:r>
      <w:r>
        <w:tab/>
        <w:t>Agreed</w:t>
      </w:r>
    </w:p>
    <w:p w14:paraId="07D3FF6C" w14:textId="77777777" w:rsidR="00586552" w:rsidRDefault="00586552" w:rsidP="00586552">
      <w:pPr>
        <w:pStyle w:val="Doc-title"/>
      </w:pPr>
      <w:r>
        <w:t>R2-1816593</w:t>
      </w:r>
      <w:r>
        <w:tab/>
        <w:t>Clarification on s-Measure for IDLE mode measurements</w:t>
      </w:r>
      <w:r>
        <w:tab/>
        <w:t>Nokia, Nokia Shanghai Bell</w:t>
      </w:r>
      <w:r>
        <w:tab/>
        <w:t>CR</w:t>
      </w:r>
      <w:r>
        <w:tab/>
        <w:t>Rel-15</w:t>
      </w:r>
      <w:r>
        <w:tab/>
        <w:t>36.331</w:t>
      </w:r>
      <w:r>
        <w:tab/>
        <w:t>15.3.0</w:t>
      </w:r>
      <w:r>
        <w:tab/>
        <w:t>3708</w:t>
      </w:r>
      <w:r>
        <w:tab/>
        <w:t>-</w:t>
      </w:r>
      <w:r>
        <w:tab/>
        <w:t>F</w:t>
      </w:r>
      <w:r>
        <w:tab/>
        <w:t>LTE_euCA-Core</w:t>
      </w:r>
    </w:p>
    <w:p w14:paraId="6AFA7A05" w14:textId="77777777" w:rsidR="00586552" w:rsidRDefault="00586552" w:rsidP="00586552">
      <w:pPr>
        <w:pStyle w:val="Doc-text2"/>
      </w:pPr>
      <w:r>
        <w:t>=&gt;</w:t>
      </w:r>
      <w:r>
        <w:tab/>
        <w:t>Change to “</w:t>
      </w:r>
      <w:r w:rsidRPr="00F2623B">
        <w:t xml:space="preserve">The fields </w:t>
      </w:r>
      <w:r w:rsidRPr="00F2623B">
        <w:rPr>
          <w:i/>
        </w:rPr>
        <w:t>s-</w:t>
      </w:r>
      <w:proofErr w:type="spellStart"/>
      <w:r w:rsidRPr="00F2623B">
        <w:rPr>
          <w:i/>
        </w:rPr>
        <w:t>NonIntraSearch</w:t>
      </w:r>
      <w:proofErr w:type="spellEnd"/>
      <w:r w:rsidRPr="00F2623B">
        <w:t xml:space="preserve"> in </w:t>
      </w:r>
      <w:r w:rsidRPr="00F2623B">
        <w:rPr>
          <w:i/>
        </w:rPr>
        <w:t>SystemInformationBlockType3</w:t>
      </w:r>
      <w:r w:rsidRPr="00F2623B">
        <w:t xml:space="preserve"> do not affect the UE measurement procedure in IDLE mode</w:t>
      </w:r>
      <w:r>
        <w:t>”</w:t>
      </w:r>
    </w:p>
    <w:p w14:paraId="2627FCF7" w14:textId="77777777" w:rsidR="00586552" w:rsidRPr="00F2623B" w:rsidRDefault="00586552" w:rsidP="00586552">
      <w:pPr>
        <w:pStyle w:val="Doc-text2"/>
      </w:pPr>
      <w:r>
        <w:t>=&gt;</w:t>
      </w:r>
      <w:r>
        <w:tab/>
        <w:t xml:space="preserve">With this change </w:t>
      </w:r>
      <w:r w:rsidRPr="00586552">
        <w:rPr>
          <w:highlight w:val="yellow"/>
        </w:rPr>
        <w:t>CR is agreed in R2-1818694</w:t>
      </w:r>
    </w:p>
    <w:p w14:paraId="37188DAA" w14:textId="77777777" w:rsidR="00586552" w:rsidRDefault="00586552" w:rsidP="00586552">
      <w:pPr>
        <w:pStyle w:val="Doc-title"/>
      </w:pPr>
      <w:r>
        <w:t>R2-1817437</w:t>
      </w:r>
      <w:r>
        <w:tab/>
        <w:t>Correction on T331 description</w:t>
      </w:r>
      <w:r>
        <w:tab/>
        <w:t>Huawei, HiSilicon</w:t>
      </w:r>
      <w:r>
        <w:tab/>
        <w:t>CR</w:t>
      </w:r>
      <w:r>
        <w:tab/>
        <w:t>Rel-15</w:t>
      </w:r>
      <w:r>
        <w:tab/>
        <w:t>36.331</w:t>
      </w:r>
      <w:r>
        <w:tab/>
        <w:t>15.3.0</w:t>
      </w:r>
      <w:r>
        <w:tab/>
        <w:t>3758</w:t>
      </w:r>
      <w:r>
        <w:tab/>
        <w:t>-</w:t>
      </w:r>
      <w:r>
        <w:tab/>
        <w:t>F</w:t>
      </w:r>
      <w:r>
        <w:tab/>
        <w:t>LTE_euCA-Core</w:t>
      </w:r>
    </w:p>
    <w:p w14:paraId="43FF7525" w14:textId="77777777" w:rsidR="00586552" w:rsidRPr="00F2623B" w:rsidRDefault="00586552" w:rsidP="00586552">
      <w:pPr>
        <w:pStyle w:val="Doc-text2"/>
      </w:pPr>
      <w:r>
        <w:t>=&gt;</w:t>
      </w:r>
      <w:r>
        <w:tab/>
        <w:t>Agreed</w:t>
      </w:r>
    </w:p>
    <w:p w14:paraId="3A3DE3BC" w14:textId="77777777" w:rsidR="00586552" w:rsidRDefault="00586552" w:rsidP="00586552">
      <w:pPr>
        <w:pStyle w:val="Doc-title"/>
      </w:pPr>
      <w:r>
        <w:t>R2-1817438</w:t>
      </w:r>
      <w:r>
        <w:tab/>
        <w:t>Correction on validityArea description</w:t>
      </w:r>
      <w:r>
        <w:tab/>
        <w:t>Huawei, HiSilicon</w:t>
      </w:r>
      <w:r>
        <w:tab/>
        <w:t>CR</w:t>
      </w:r>
      <w:r>
        <w:tab/>
        <w:t>Rel-15</w:t>
      </w:r>
      <w:r>
        <w:tab/>
        <w:t>36.331</w:t>
      </w:r>
      <w:r>
        <w:tab/>
        <w:t>15.3.0</w:t>
      </w:r>
      <w:r>
        <w:tab/>
        <w:t>3759</w:t>
      </w:r>
      <w:r>
        <w:tab/>
        <w:t>-</w:t>
      </w:r>
      <w:r>
        <w:tab/>
        <w:t>F</w:t>
      </w:r>
      <w:r>
        <w:tab/>
        <w:t>LTE_euCA-Core</w:t>
      </w:r>
    </w:p>
    <w:p w14:paraId="73566E39" w14:textId="77777777" w:rsidR="00586552" w:rsidRPr="00F2623B" w:rsidRDefault="00586552" w:rsidP="00586552">
      <w:pPr>
        <w:pStyle w:val="Doc-text2"/>
      </w:pPr>
      <w:r>
        <w:t>=&gt;</w:t>
      </w:r>
      <w:r>
        <w:tab/>
        <w:t>Agreed</w:t>
      </w:r>
    </w:p>
    <w:p w14:paraId="54EBD03A" w14:textId="77777777" w:rsidR="00586552" w:rsidRDefault="00586552" w:rsidP="00586552">
      <w:pPr>
        <w:pStyle w:val="Doc-title"/>
      </w:pPr>
      <w:r>
        <w:t>R2-1816923</w:t>
      </w:r>
      <w:r>
        <w:tab/>
        <w:t>Correction on FeLAA in TS 36.321</w:t>
      </w:r>
      <w:r>
        <w:tab/>
        <w:t>Huawei, HiSilicon</w:t>
      </w:r>
      <w:r>
        <w:tab/>
        <w:t>CR</w:t>
      </w:r>
      <w:r>
        <w:tab/>
        <w:t>Rel-15</w:t>
      </w:r>
      <w:r>
        <w:tab/>
        <w:t>36.321</w:t>
      </w:r>
      <w:r>
        <w:tab/>
        <w:t>15.3.0</w:t>
      </w:r>
      <w:r>
        <w:tab/>
        <w:t>1389</w:t>
      </w:r>
      <w:r>
        <w:tab/>
        <w:t>-</w:t>
      </w:r>
      <w:r>
        <w:tab/>
        <w:t>F</w:t>
      </w:r>
      <w:r>
        <w:tab/>
        <w:t>LTE_unlic-Core</w:t>
      </w:r>
    </w:p>
    <w:p w14:paraId="75A0294B" w14:textId="77777777" w:rsidR="00586552" w:rsidRPr="00F2623B" w:rsidRDefault="00586552" w:rsidP="00586552">
      <w:pPr>
        <w:pStyle w:val="Doc-text2"/>
      </w:pPr>
      <w:r>
        <w:t>=&gt;</w:t>
      </w:r>
      <w:r>
        <w:tab/>
        <w:t>Agreed</w:t>
      </w:r>
    </w:p>
    <w:p w14:paraId="1C5D157D" w14:textId="77777777" w:rsidR="00586552" w:rsidRDefault="00586552" w:rsidP="00586552">
      <w:pPr>
        <w:pStyle w:val="Doc-title"/>
      </w:pPr>
      <w:r>
        <w:t>R2-1816924</w:t>
      </w:r>
      <w:r>
        <w:tab/>
        <w:t>Correction on FeLAA in TS 36.331</w:t>
      </w:r>
      <w:r>
        <w:tab/>
        <w:t>Huawei, HiSilicon</w:t>
      </w:r>
      <w:r>
        <w:tab/>
        <w:t>CR</w:t>
      </w:r>
      <w:r>
        <w:tab/>
        <w:t>Rel-15</w:t>
      </w:r>
      <w:r>
        <w:tab/>
        <w:t>36.331</w:t>
      </w:r>
      <w:r>
        <w:tab/>
        <w:t>15.3.0</w:t>
      </w:r>
      <w:r>
        <w:tab/>
        <w:t>3729</w:t>
      </w:r>
      <w:r>
        <w:tab/>
        <w:t>-</w:t>
      </w:r>
      <w:r>
        <w:tab/>
        <w:t>F</w:t>
      </w:r>
      <w:r>
        <w:tab/>
        <w:t>LTE_unlic-Core</w:t>
      </w:r>
    </w:p>
    <w:p w14:paraId="3A0E1DF9" w14:textId="77777777" w:rsidR="00586552" w:rsidRPr="00F2623B" w:rsidRDefault="00586552" w:rsidP="00586552">
      <w:pPr>
        <w:pStyle w:val="Doc-text2"/>
      </w:pPr>
      <w:r>
        <w:t>=&gt;</w:t>
      </w:r>
      <w:r>
        <w:tab/>
        <w:t>Agreed</w:t>
      </w:r>
    </w:p>
    <w:p w14:paraId="59D607E4" w14:textId="77777777" w:rsidR="00586552" w:rsidRDefault="00586552" w:rsidP="00586552">
      <w:pPr>
        <w:pStyle w:val="Doc-title"/>
      </w:pPr>
      <w:r>
        <w:t>R2-1818072</w:t>
      </w:r>
      <w:r>
        <w:tab/>
        <w:t>Corrections on time reference information</w:t>
      </w:r>
      <w:r>
        <w:tab/>
        <w:t>Huawei, HiSilicon</w:t>
      </w:r>
      <w:r>
        <w:tab/>
        <w:t>CR</w:t>
      </w:r>
      <w:r>
        <w:tab/>
        <w:t>Rel-15</w:t>
      </w:r>
      <w:r>
        <w:tab/>
        <w:t>36.331</w:t>
      </w:r>
      <w:r>
        <w:tab/>
        <w:t>15.3.0</w:t>
      </w:r>
      <w:r>
        <w:tab/>
        <w:t>3654</w:t>
      </w:r>
      <w:r>
        <w:tab/>
        <w:t>2</w:t>
      </w:r>
      <w:r>
        <w:tab/>
        <w:t>F</w:t>
      </w:r>
      <w:r>
        <w:tab/>
        <w:t>LTE_HRLLC-Core</w:t>
      </w:r>
      <w:r>
        <w:tab/>
        <w:t>R2-1815774</w:t>
      </w:r>
    </w:p>
    <w:p w14:paraId="02F9A51A" w14:textId="77777777" w:rsidR="00586552" w:rsidRPr="000738B3" w:rsidRDefault="00586552" w:rsidP="00586552">
      <w:pPr>
        <w:pStyle w:val="Doc-text2"/>
      </w:pPr>
      <w:r>
        <w:t>=&gt;</w:t>
      </w:r>
      <w:r>
        <w:tab/>
        <w:t>Agreed</w:t>
      </w:r>
    </w:p>
    <w:p w14:paraId="3E3F7FCE" w14:textId="77777777" w:rsidR="00586552" w:rsidRDefault="00586552" w:rsidP="00586552">
      <w:pPr>
        <w:pStyle w:val="Doc-title"/>
      </w:pPr>
      <w:r>
        <w:t>R2-1818073</w:t>
      </w:r>
      <w:r>
        <w:tab/>
        <w:t>Correction on UE behaviour about referenceSFN</w:t>
      </w:r>
      <w:r>
        <w:tab/>
        <w:t>Huawei, HiSilicon</w:t>
      </w:r>
      <w:r>
        <w:tab/>
        <w:t>CR</w:t>
      </w:r>
      <w:r>
        <w:tab/>
        <w:t>Rel-15</w:t>
      </w:r>
      <w:r>
        <w:tab/>
        <w:t>36.331</w:t>
      </w:r>
      <w:r>
        <w:tab/>
        <w:t>15.3.0</w:t>
      </w:r>
      <w:r>
        <w:tab/>
        <w:t>3655</w:t>
      </w:r>
      <w:r>
        <w:tab/>
        <w:t>2</w:t>
      </w:r>
      <w:r>
        <w:tab/>
        <w:t>F</w:t>
      </w:r>
      <w:r>
        <w:tab/>
        <w:t>LTE_HRLLC-Core</w:t>
      </w:r>
      <w:r>
        <w:tab/>
        <w:t>R2-1815775</w:t>
      </w:r>
    </w:p>
    <w:p w14:paraId="2516E5DF" w14:textId="77777777" w:rsidR="00586552" w:rsidRPr="000738B3" w:rsidRDefault="00586552" w:rsidP="00586552">
      <w:pPr>
        <w:pStyle w:val="Doc-text2"/>
      </w:pPr>
      <w:r>
        <w:t>=&gt;</w:t>
      </w:r>
      <w:r>
        <w:tab/>
        <w:t>Agreed</w:t>
      </w:r>
    </w:p>
    <w:p w14:paraId="7A7D52EE" w14:textId="77777777" w:rsidR="00586552" w:rsidRDefault="00586552" w:rsidP="00586552">
      <w:pPr>
        <w:pStyle w:val="Doc-title"/>
      </w:pPr>
      <w:r>
        <w:t>R2-1817254</w:t>
      </w:r>
      <w:r>
        <w:tab/>
        <w:t>Correction on SPS configuration for HRLLC</w:t>
      </w:r>
      <w:r>
        <w:tab/>
        <w:t>OPPO</w:t>
      </w:r>
      <w:r>
        <w:tab/>
        <w:t>CR</w:t>
      </w:r>
      <w:r>
        <w:tab/>
        <w:t>Rel-15</w:t>
      </w:r>
      <w:r>
        <w:tab/>
        <w:t>36.331</w:t>
      </w:r>
      <w:r>
        <w:tab/>
        <w:t>15.3.0</w:t>
      </w:r>
      <w:r>
        <w:tab/>
        <w:t>3572</w:t>
      </w:r>
      <w:r>
        <w:tab/>
        <w:t>2</w:t>
      </w:r>
      <w:r>
        <w:tab/>
        <w:t>F</w:t>
      </w:r>
      <w:r>
        <w:tab/>
        <w:t>LTE_HRLLC-Core</w:t>
      </w:r>
      <w:r>
        <w:tab/>
        <w:t>R2-1815611</w:t>
      </w:r>
    </w:p>
    <w:p w14:paraId="34E37A22" w14:textId="77777777" w:rsidR="00586552" w:rsidRPr="000738B3" w:rsidRDefault="00586552" w:rsidP="00586552">
      <w:pPr>
        <w:pStyle w:val="Doc-text2"/>
      </w:pPr>
      <w:r>
        <w:t>=&gt;</w:t>
      </w:r>
      <w:r>
        <w:tab/>
        <w:t>Agreed</w:t>
      </w:r>
    </w:p>
    <w:p w14:paraId="15D145FE" w14:textId="77777777" w:rsidR="00586552" w:rsidRDefault="00586552" w:rsidP="00586552">
      <w:pPr>
        <w:pStyle w:val="Doc-title"/>
      </w:pPr>
      <w:r>
        <w:t>R2-1817255</w:t>
      </w:r>
      <w:r>
        <w:tab/>
        <w:t>Correction on SPS configuration for HRLLC</w:t>
      </w:r>
      <w:r>
        <w:tab/>
        <w:t>OPPO</w:t>
      </w:r>
      <w:r>
        <w:tab/>
        <w:t>CR</w:t>
      </w:r>
      <w:r>
        <w:tab/>
        <w:t>Rel-15</w:t>
      </w:r>
      <w:r>
        <w:tab/>
        <w:t>36.306</w:t>
      </w:r>
      <w:r>
        <w:tab/>
        <w:t>15.2.0</w:t>
      </w:r>
      <w:r>
        <w:tab/>
        <w:t>1647</w:t>
      </w:r>
      <w:r>
        <w:tab/>
        <w:t>2</w:t>
      </w:r>
      <w:r>
        <w:tab/>
        <w:t>F</w:t>
      </w:r>
      <w:r>
        <w:tab/>
        <w:t>LTE_HRLLC-Core</w:t>
      </w:r>
      <w:r>
        <w:tab/>
        <w:t>R2-1815612</w:t>
      </w:r>
    </w:p>
    <w:p w14:paraId="1876DA5F" w14:textId="77777777" w:rsidR="00586552" w:rsidRPr="000738B3" w:rsidRDefault="00586552" w:rsidP="00586552">
      <w:pPr>
        <w:pStyle w:val="Doc-text2"/>
      </w:pPr>
      <w:r>
        <w:t>=&gt;</w:t>
      </w:r>
      <w:r>
        <w:tab/>
        <w:t>Agreed</w:t>
      </w:r>
    </w:p>
    <w:p w14:paraId="581184E3" w14:textId="77777777" w:rsidR="00586552" w:rsidRDefault="00586552" w:rsidP="00586552">
      <w:pPr>
        <w:pStyle w:val="Doc-title"/>
      </w:pPr>
      <w:r>
        <w:t>R2-1817422</w:t>
      </w:r>
      <w:r>
        <w:tab/>
        <w:t>Correction on PDCP duplication option 2</w:t>
      </w:r>
      <w:r>
        <w:tab/>
        <w:t xml:space="preserve">Huawei, HiSilicon, Ericsson </w:t>
      </w:r>
      <w:r>
        <w:tab/>
        <w:t>CR</w:t>
      </w:r>
      <w:r>
        <w:tab/>
        <w:t>Rel-15</w:t>
      </w:r>
      <w:r>
        <w:tab/>
        <w:t>36.323</w:t>
      </w:r>
      <w:r>
        <w:tab/>
        <w:t>15.1.0</w:t>
      </w:r>
      <w:r>
        <w:tab/>
        <w:t>0255</w:t>
      </w:r>
      <w:r>
        <w:tab/>
        <w:t>3</w:t>
      </w:r>
      <w:r>
        <w:tab/>
        <w:t>F</w:t>
      </w:r>
      <w:r>
        <w:tab/>
        <w:t>LTE_HRLLC-Core</w:t>
      </w:r>
      <w:r>
        <w:tab/>
        <w:t>R2-1815951</w:t>
      </w:r>
    </w:p>
    <w:p w14:paraId="3323DA53" w14:textId="77777777" w:rsidR="00586552" w:rsidRDefault="00586552" w:rsidP="00586552">
      <w:pPr>
        <w:pStyle w:val="Doc-text2"/>
      </w:pPr>
      <w:r>
        <w:t>=&gt;</w:t>
      </w:r>
      <w:r>
        <w:tab/>
        <w:t>Change the CR title to “</w:t>
      </w:r>
      <w:r w:rsidRPr="000738B3">
        <w:t>Correction on PDCP duplication</w:t>
      </w:r>
      <w:r>
        <w:t>”</w:t>
      </w:r>
    </w:p>
    <w:p w14:paraId="017B5E2D" w14:textId="77777777" w:rsidR="00586552" w:rsidRDefault="00586552" w:rsidP="00586552">
      <w:pPr>
        <w:pStyle w:val="Doc-text2"/>
      </w:pPr>
      <w:r>
        <w:t>=&gt;</w:t>
      </w:r>
      <w:r>
        <w:tab/>
        <w:t>Add co-source company of Ericsson</w:t>
      </w:r>
    </w:p>
    <w:p w14:paraId="74D8846A" w14:textId="77777777" w:rsidR="00586552" w:rsidRPr="000738B3" w:rsidRDefault="00586552" w:rsidP="00586552">
      <w:pPr>
        <w:pStyle w:val="Doc-text2"/>
      </w:pPr>
      <w:r>
        <w:t>=&gt;</w:t>
      </w:r>
      <w:r>
        <w:tab/>
        <w:t xml:space="preserve">With these changes </w:t>
      </w:r>
      <w:r w:rsidRPr="00586552">
        <w:rPr>
          <w:highlight w:val="yellow"/>
        </w:rPr>
        <w:t>CR is agreed in R2-1818695</w:t>
      </w:r>
    </w:p>
    <w:p w14:paraId="66065F71" w14:textId="77777777" w:rsidR="00586552" w:rsidRDefault="00586552" w:rsidP="00586552">
      <w:pPr>
        <w:pStyle w:val="Doc-title"/>
      </w:pPr>
      <w:r>
        <w:t>R2-1818698</w:t>
      </w:r>
      <w:r w:rsidRPr="007B7325">
        <w:t xml:space="preserve"> </w:t>
      </w:r>
      <w:r>
        <w:tab/>
        <w:t>Clarification of primary and secondary RLC entity</w:t>
      </w:r>
      <w:r>
        <w:tab/>
        <w:t>Huawei, HiSilicon</w:t>
      </w:r>
      <w:r>
        <w:tab/>
        <w:t>CR</w:t>
      </w:r>
      <w:r>
        <w:tab/>
        <w:t>Rel-15</w:t>
      </w:r>
      <w:r>
        <w:tab/>
        <w:t>36.331</w:t>
      </w:r>
      <w:r>
        <w:tab/>
        <w:t>15.3.0</w:t>
      </w:r>
      <w:r>
        <w:tab/>
        <w:t>3752</w:t>
      </w:r>
      <w:r>
        <w:tab/>
        <w:t>1</w:t>
      </w:r>
      <w:r>
        <w:tab/>
        <w:t>F</w:t>
      </w:r>
      <w:r>
        <w:tab/>
        <w:t>LTE_HRLLC-Core</w:t>
      </w:r>
    </w:p>
    <w:p w14:paraId="1D885602" w14:textId="77777777" w:rsidR="00586552" w:rsidRDefault="00586552" w:rsidP="00586552">
      <w:pPr>
        <w:pStyle w:val="Doc-text2"/>
      </w:pPr>
      <w:r>
        <w:t>=&gt;</w:t>
      </w:r>
      <w:r>
        <w:tab/>
        <w:t>Remove the change on change</w:t>
      </w:r>
    </w:p>
    <w:p w14:paraId="12584A0B" w14:textId="77777777" w:rsidR="00586552" w:rsidRPr="007B7325" w:rsidRDefault="00586552" w:rsidP="00586552">
      <w:pPr>
        <w:pStyle w:val="Doc-text2"/>
      </w:pPr>
      <w:r>
        <w:t>=&gt;</w:t>
      </w:r>
      <w:r>
        <w:tab/>
        <w:t>With this change the CR is agreed in R2-1818879</w:t>
      </w:r>
    </w:p>
    <w:p w14:paraId="0D3C1E56" w14:textId="77777777" w:rsidR="008F565B" w:rsidRDefault="008F565B" w:rsidP="008F565B">
      <w:pPr>
        <w:pStyle w:val="Doc-title"/>
      </w:pPr>
      <w:r>
        <w:t>R2-1817408</w:t>
      </w:r>
      <w:r>
        <w:tab/>
        <w:t>RRC corrections for URLLC</w:t>
      </w:r>
      <w:r>
        <w:tab/>
        <w:t>Ericsson</w:t>
      </w:r>
      <w:r>
        <w:tab/>
        <w:t>CR</w:t>
      </w:r>
      <w:r>
        <w:tab/>
        <w:t>Rel-15</w:t>
      </w:r>
      <w:r>
        <w:tab/>
        <w:t>36.331</w:t>
      </w:r>
      <w:r>
        <w:tab/>
        <w:t>15.3.0</w:t>
      </w:r>
      <w:r>
        <w:tab/>
        <w:t>3751</w:t>
      </w:r>
      <w:r>
        <w:tab/>
        <w:t>-</w:t>
      </w:r>
      <w:r>
        <w:tab/>
        <w:t>F</w:t>
      </w:r>
      <w:r>
        <w:tab/>
        <w:t>LTE_HRLLC</w:t>
      </w:r>
    </w:p>
    <w:p w14:paraId="56647287" w14:textId="77777777" w:rsidR="008F565B" w:rsidRPr="008659B5" w:rsidRDefault="008F565B" w:rsidP="008F565B">
      <w:pPr>
        <w:pStyle w:val="Doc-text2"/>
      </w:pPr>
      <w:r>
        <w:t>=&gt;</w:t>
      </w:r>
      <w:r>
        <w:tab/>
        <w:t>Agreed</w:t>
      </w:r>
    </w:p>
    <w:p w14:paraId="32B0CF9E" w14:textId="77777777" w:rsidR="008F565B" w:rsidRDefault="008F565B" w:rsidP="008F565B">
      <w:pPr>
        <w:pStyle w:val="Doc-title"/>
      </w:pPr>
      <w:r>
        <w:t>R2-1816551</w:t>
      </w:r>
      <w:r>
        <w:tab/>
        <w:t>Corrections to multiple SPS configurations after sTTI and HRLLC merge</w:t>
      </w:r>
      <w:r>
        <w:tab/>
        <w:t>Ericsson, OPPO</w:t>
      </w:r>
      <w:r>
        <w:tab/>
        <w:t>CR</w:t>
      </w:r>
      <w:r>
        <w:tab/>
        <w:t>Rel-15</w:t>
      </w:r>
      <w:r>
        <w:tab/>
        <w:t>36.331</w:t>
      </w:r>
      <w:r>
        <w:tab/>
        <w:t>15.3.0</w:t>
      </w:r>
      <w:r>
        <w:tab/>
        <w:t>3676</w:t>
      </w:r>
      <w:r>
        <w:tab/>
        <w:t>1</w:t>
      </w:r>
      <w:r>
        <w:tab/>
        <w:t>F</w:t>
      </w:r>
      <w:r>
        <w:tab/>
        <w:t>LTE_HRLLC-Core</w:t>
      </w:r>
      <w:r>
        <w:tab/>
        <w:t>R2-1815613</w:t>
      </w:r>
    </w:p>
    <w:p w14:paraId="4419BEBC" w14:textId="77777777" w:rsidR="008F565B" w:rsidRPr="008659B5" w:rsidRDefault="008F565B" w:rsidP="008F565B">
      <w:pPr>
        <w:pStyle w:val="Doc-text2"/>
      </w:pPr>
      <w:r>
        <w:t>=&gt;</w:t>
      </w:r>
      <w:r>
        <w:tab/>
        <w:t>Agreed</w:t>
      </w:r>
    </w:p>
    <w:p w14:paraId="665752F5" w14:textId="77777777" w:rsidR="008F565B" w:rsidRDefault="008F565B" w:rsidP="008F565B">
      <w:pPr>
        <w:pStyle w:val="Doc-title"/>
      </w:pPr>
      <w:r>
        <w:t>R2-1818696</w:t>
      </w:r>
      <w:r w:rsidRPr="00AB79BE">
        <w:t xml:space="preserve"> </w:t>
      </w:r>
      <w:r>
        <w:tab/>
        <w:t>Support of multiple UL SPS configurations and configuration of repetition</w:t>
      </w:r>
      <w:r>
        <w:tab/>
        <w:t>Ericsson GmbH, Eurolab</w:t>
      </w:r>
      <w:r>
        <w:tab/>
        <w:t>CR</w:t>
      </w:r>
      <w:r>
        <w:tab/>
        <w:t>Rel-15</w:t>
      </w:r>
      <w:r>
        <w:tab/>
        <w:t>36.331</w:t>
      </w:r>
      <w:r>
        <w:tab/>
        <w:t>15.3.0</w:t>
      </w:r>
      <w:r>
        <w:tab/>
        <w:t>3707</w:t>
      </w:r>
      <w:r>
        <w:tab/>
        <w:t>1</w:t>
      </w:r>
      <w:r>
        <w:tab/>
        <w:t>F</w:t>
      </w:r>
      <w:r>
        <w:tab/>
        <w:t>LTE_HRLLC-Core</w:t>
      </w:r>
    </w:p>
    <w:p w14:paraId="3F165FA4" w14:textId="77777777" w:rsidR="008F565B" w:rsidRPr="00AB79BE" w:rsidRDefault="008F565B" w:rsidP="008F565B">
      <w:pPr>
        <w:pStyle w:val="Doc-text2"/>
      </w:pPr>
      <w:r>
        <w:t>=&gt;</w:t>
      </w:r>
      <w:r>
        <w:tab/>
        <w:t>Agreed</w:t>
      </w:r>
    </w:p>
    <w:p w14:paraId="34B98434" w14:textId="77777777" w:rsidR="008F565B" w:rsidRDefault="008F565B" w:rsidP="008F565B">
      <w:pPr>
        <w:pStyle w:val="Doc-title"/>
      </w:pPr>
      <w:r>
        <w:lastRenderedPageBreak/>
        <w:t>R2-1817119</w:t>
      </w:r>
      <w:r>
        <w:tab/>
        <w:t>Remaining aspects of capabilities for Rel-15 Aerial WI</w:t>
      </w:r>
      <w:r>
        <w:tab/>
        <w:t>Ericsson, NTT Docomo, Nokia, Nokia Shanghai Bell</w:t>
      </w:r>
      <w:r>
        <w:tab/>
        <w:t>CR</w:t>
      </w:r>
      <w:r>
        <w:tab/>
        <w:t>Rel-15</w:t>
      </w:r>
      <w:r>
        <w:tab/>
        <w:t>36.306</w:t>
      </w:r>
      <w:r>
        <w:tab/>
        <w:t>15.2.0</w:t>
      </w:r>
      <w:r>
        <w:tab/>
        <w:t>1654</w:t>
      </w:r>
      <w:r>
        <w:tab/>
        <w:t>1</w:t>
      </w:r>
      <w:r>
        <w:tab/>
        <w:t>F</w:t>
      </w:r>
      <w:r>
        <w:tab/>
        <w:t>LTE_Aerial-Core</w:t>
      </w:r>
      <w:r>
        <w:tab/>
        <w:t>R2-1814745</w:t>
      </w:r>
    </w:p>
    <w:p w14:paraId="4C119954" w14:textId="77777777" w:rsidR="008F565B" w:rsidRPr="00D15177" w:rsidRDefault="008F565B" w:rsidP="008F565B">
      <w:pPr>
        <w:pStyle w:val="Doc-text2"/>
      </w:pPr>
      <w:r>
        <w:t>=&gt;</w:t>
      </w:r>
      <w:r>
        <w:tab/>
        <w:t>Agreed</w:t>
      </w:r>
    </w:p>
    <w:p w14:paraId="5A340E92" w14:textId="77777777" w:rsidR="008F565B" w:rsidRDefault="008F565B" w:rsidP="008F565B">
      <w:pPr>
        <w:pStyle w:val="Doc-title"/>
      </w:pPr>
      <w:r>
        <w:t>R2-1817423</w:t>
      </w:r>
      <w:r>
        <w:tab/>
        <w:t>Correction on flight path information</w:t>
      </w:r>
      <w:r>
        <w:tab/>
        <w:t>Huawei, HiSilicon</w:t>
      </w:r>
      <w:r>
        <w:tab/>
        <w:t>CR</w:t>
      </w:r>
      <w:r>
        <w:tab/>
        <w:t>Rel-15</w:t>
      </w:r>
      <w:r>
        <w:tab/>
        <w:t>36.331</w:t>
      </w:r>
      <w:r>
        <w:tab/>
        <w:t>15.3.0</w:t>
      </w:r>
      <w:r>
        <w:tab/>
        <w:t>3656</w:t>
      </w:r>
      <w:r>
        <w:tab/>
        <w:t>1</w:t>
      </w:r>
      <w:r>
        <w:tab/>
        <w:t>F</w:t>
      </w:r>
      <w:r>
        <w:tab/>
        <w:t>LTE_Aerial-Core</w:t>
      </w:r>
      <w:r>
        <w:tab/>
        <w:t>R2-1815287</w:t>
      </w:r>
    </w:p>
    <w:p w14:paraId="1A1FD5D3" w14:textId="77777777" w:rsidR="008F565B" w:rsidRPr="00D15177" w:rsidRDefault="008F565B" w:rsidP="008F565B">
      <w:pPr>
        <w:pStyle w:val="Doc-text2"/>
      </w:pPr>
      <w:r>
        <w:t>=&gt;</w:t>
      </w:r>
      <w:r>
        <w:tab/>
        <w:t>Agreed</w:t>
      </w:r>
    </w:p>
    <w:p w14:paraId="525AD0E0" w14:textId="77777777" w:rsidR="008F565B" w:rsidRDefault="008F565B" w:rsidP="008F565B">
      <w:pPr>
        <w:pStyle w:val="Doc-title"/>
      </w:pPr>
      <w:r>
        <w:t>R2-1817424</w:t>
      </w:r>
      <w:r>
        <w:tab/>
        <w:t>Correction on measurement triggering based on number of cells</w:t>
      </w:r>
      <w:r>
        <w:tab/>
        <w:t>Huawei, HiSilicon</w:t>
      </w:r>
      <w:r>
        <w:tab/>
        <w:t>CR</w:t>
      </w:r>
      <w:r>
        <w:tab/>
        <w:t>Rel-15</w:t>
      </w:r>
      <w:r>
        <w:tab/>
        <w:t>36.331</w:t>
      </w:r>
      <w:r>
        <w:tab/>
        <w:t>15.3.0</w:t>
      </w:r>
      <w:r>
        <w:tab/>
        <w:t>3657</w:t>
      </w:r>
      <w:r>
        <w:tab/>
        <w:t>1</w:t>
      </w:r>
      <w:r>
        <w:tab/>
        <w:t>F</w:t>
      </w:r>
      <w:r>
        <w:tab/>
        <w:t>LTE_Aerial-Core</w:t>
      </w:r>
      <w:r>
        <w:tab/>
        <w:t>R2-1815288</w:t>
      </w:r>
    </w:p>
    <w:p w14:paraId="010BF752" w14:textId="77777777" w:rsidR="008F565B" w:rsidRPr="00D15177" w:rsidRDefault="008F565B" w:rsidP="008F565B">
      <w:pPr>
        <w:pStyle w:val="Doc-text2"/>
      </w:pPr>
      <w:r>
        <w:t>=&gt;</w:t>
      </w:r>
      <w:r>
        <w:tab/>
        <w:t>Agreed</w:t>
      </w:r>
    </w:p>
    <w:p w14:paraId="10B22777" w14:textId="431BC561" w:rsidR="00586552" w:rsidRDefault="00586552" w:rsidP="00951AA2">
      <w:pPr>
        <w:pStyle w:val="BoldComments"/>
        <w:rPr>
          <w:rFonts w:eastAsia="Malgun Gothic"/>
          <w:lang w:val="en-US"/>
        </w:rPr>
      </w:pPr>
      <w:r>
        <w:rPr>
          <w:rFonts w:eastAsia="Malgun Gothic"/>
          <w:lang w:val="en-US"/>
        </w:rPr>
        <w:t>NR:</w:t>
      </w:r>
    </w:p>
    <w:p w14:paraId="45DB9245" w14:textId="77777777" w:rsidR="008F565B" w:rsidRDefault="008F565B" w:rsidP="008F565B">
      <w:pPr>
        <w:pStyle w:val="Doc-title"/>
      </w:pPr>
      <w:r>
        <w:t>R2-1816301</w:t>
      </w:r>
      <w:r>
        <w:tab/>
        <w:t>Correction to description of PO for default association</w:t>
      </w:r>
      <w:r>
        <w:tab/>
        <w:t>Samsung Electronics Co., Ltd</w:t>
      </w:r>
      <w:r>
        <w:tab/>
        <w:t>CR</w:t>
      </w:r>
      <w:r>
        <w:tab/>
        <w:t>Rel-15</w:t>
      </w:r>
      <w:r>
        <w:tab/>
        <w:t>38.304</w:t>
      </w:r>
      <w:r>
        <w:tab/>
        <w:t>15.1.0</w:t>
      </w:r>
      <w:r>
        <w:tab/>
        <w:t>0049</w:t>
      </w:r>
      <w:r>
        <w:tab/>
        <w:t>2</w:t>
      </w:r>
      <w:r>
        <w:tab/>
        <w:t>F</w:t>
      </w:r>
      <w:r>
        <w:tab/>
        <w:t>NR_newRAT-Core</w:t>
      </w:r>
      <w:r>
        <w:tab/>
        <w:t>R2-1815780</w:t>
      </w:r>
    </w:p>
    <w:p w14:paraId="138741A7" w14:textId="77777777" w:rsidR="008F565B" w:rsidRPr="00596D01" w:rsidRDefault="008F565B" w:rsidP="008F565B">
      <w:pPr>
        <w:pStyle w:val="Doc-text2"/>
        <w:rPr>
          <w:lang w:val="en-US"/>
        </w:rPr>
      </w:pPr>
      <w:r>
        <w:t>=&gt;</w:t>
      </w:r>
      <w:r>
        <w:tab/>
      </w:r>
      <w:r>
        <w:rPr>
          <w:rFonts w:hint="eastAsia"/>
          <w:lang w:eastAsia="zh-CN"/>
        </w:rPr>
        <w:t>Agreed</w:t>
      </w:r>
    </w:p>
    <w:p w14:paraId="46EE5C50" w14:textId="77777777" w:rsidR="008F565B" w:rsidRDefault="008F565B" w:rsidP="008F565B">
      <w:pPr>
        <w:pStyle w:val="Doc-title"/>
      </w:pPr>
      <w:r>
        <w:t>R2-1816495</w:t>
      </w:r>
      <w:r>
        <w:tab/>
        <w:t>Corrections on 38.304</w:t>
      </w:r>
      <w:r>
        <w:tab/>
        <w:t>OPPO</w:t>
      </w:r>
      <w:r>
        <w:tab/>
        <w:t>CR</w:t>
      </w:r>
      <w:r>
        <w:tab/>
        <w:t>Rel-15</w:t>
      </w:r>
      <w:r>
        <w:tab/>
        <w:t>38.304</w:t>
      </w:r>
      <w:r>
        <w:tab/>
        <w:t>15.1.0</w:t>
      </w:r>
      <w:r>
        <w:tab/>
        <w:t>0051</w:t>
      </w:r>
      <w:r>
        <w:tab/>
        <w:t>2</w:t>
      </w:r>
      <w:r>
        <w:tab/>
        <w:t>F</w:t>
      </w:r>
      <w:r>
        <w:tab/>
        <w:t>NR_newRAT-Core</w:t>
      </w:r>
      <w:r>
        <w:tab/>
        <w:t>R2-1815977</w:t>
      </w:r>
    </w:p>
    <w:p w14:paraId="41584F31" w14:textId="77777777" w:rsidR="008F565B" w:rsidRPr="007A63C4" w:rsidRDefault="008F565B" w:rsidP="008F565B">
      <w:pPr>
        <w:pStyle w:val="Doc-text2"/>
      </w:pPr>
      <w:r>
        <w:t>=&gt;</w:t>
      </w:r>
      <w:r>
        <w:tab/>
        <w:t>Agreed</w:t>
      </w:r>
    </w:p>
    <w:p w14:paraId="73E2D461" w14:textId="77777777" w:rsidR="008F565B" w:rsidRDefault="008F565B" w:rsidP="008F565B">
      <w:pPr>
        <w:pStyle w:val="Doc-title"/>
      </w:pPr>
      <w:r>
        <w:t>R2-1816678</w:t>
      </w:r>
      <w:r>
        <w:tab/>
        <w:t>CR on PDCCH monitoring occasions for paging in TS 38.304</w:t>
      </w:r>
      <w:r>
        <w:tab/>
        <w:t>ZTE Corporation, Sanechips</w:t>
      </w:r>
      <w:r>
        <w:tab/>
        <w:t>CR</w:t>
      </w:r>
      <w:r>
        <w:tab/>
        <w:t>Rel-15</w:t>
      </w:r>
      <w:r>
        <w:tab/>
        <w:t>38.304</w:t>
      </w:r>
      <w:r>
        <w:tab/>
        <w:t>15.1.0</w:t>
      </w:r>
      <w:r>
        <w:tab/>
        <w:t>0055</w:t>
      </w:r>
      <w:r>
        <w:tab/>
        <w:t>2</w:t>
      </w:r>
      <w:r>
        <w:tab/>
        <w:t>F</w:t>
      </w:r>
      <w:r>
        <w:tab/>
        <w:t>NR_newRAT-Core</w:t>
      </w:r>
      <w:r>
        <w:tab/>
        <w:t>R2-1815978</w:t>
      </w:r>
    </w:p>
    <w:p w14:paraId="5FFA7550" w14:textId="77777777" w:rsidR="008F565B" w:rsidRPr="007A63C4" w:rsidRDefault="008F565B" w:rsidP="008F565B">
      <w:pPr>
        <w:pStyle w:val="Doc-text2"/>
        <w:rPr>
          <w:lang w:val="en-US" w:eastAsia="zh-CN"/>
        </w:rPr>
      </w:pPr>
      <w:r>
        <w:rPr>
          <w:lang w:val="en-US" w:eastAsia="zh-CN"/>
        </w:rPr>
        <w:t>=&gt;</w:t>
      </w:r>
      <w:r>
        <w:rPr>
          <w:lang w:val="en-US" w:eastAsia="zh-CN"/>
        </w:rPr>
        <w:tab/>
        <w:t>Agreed</w:t>
      </w:r>
    </w:p>
    <w:p w14:paraId="26736371" w14:textId="77777777" w:rsidR="008F565B" w:rsidRDefault="008F565B" w:rsidP="008F565B">
      <w:pPr>
        <w:pStyle w:val="Doc-title"/>
      </w:pPr>
      <w:r>
        <w:t>R2-1816999</w:t>
      </w:r>
      <w:r>
        <w:tab/>
        <w:t>Correction to Ambiguous Terminologies with respect to Cell Ranking</w:t>
      </w:r>
      <w:r>
        <w:tab/>
        <w:t>Samsung Electronics</w:t>
      </w:r>
      <w:r>
        <w:tab/>
        <w:t>CR</w:t>
      </w:r>
      <w:r>
        <w:tab/>
        <w:t>Rel-15</w:t>
      </w:r>
      <w:r>
        <w:tab/>
        <w:t>38.304</w:t>
      </w:r>
      <w:r>
        <w:tab/>
        <w:t>15.1.0</w:t>
      </w:r>
      <w:r>
        <w:tab/>
        <w:t>0082</w:t>
      </w:r>
      <w:r>
        <w:tab/>
        <w:t>-</w:t>
      </w:r>
      <w:r>
        <w:tab/>
        <w:t>D</w:t>
      </w:r>
      <w:r>
        <w:tab/>
        <w:t>NR_newRAT-Core</w:t>
      </w:r>
      <w:r>
        <w:tab/>
        <w:t>Withdrawn</w:t>
      </w:r>
    </w:p>
    <w:p w14:paraId="33BAB6AD" w14:textId="77777777" w:rsidR="008F565B" w:rsidRDefault="008F565B" w:rsidP="008F565B">
      <w:pPr>
        <w:pStyle w:val="Doc-title"/>
      </w:pPr>
      <w:r>
        <w:t>R2-1817153</w:t>
      </w:r>
      <w:r>
        <w:tab/>
        <w:t>Correction on paging for LTE connected to 5GC</w:t>
      </w:r>
      <w:r>
        <w:tab/>
        <w:t>Ericsson</w:t>
      </w:r>
      <w:r>
        <w:tab/>
        <w:t>CR</w:t>
      </w:r>
      <w:r>
        <w:tab/>
        <w:t>Rel-15</w:t>
      </w:r>
      <w:r>
        <w:tab/>
        <w:t>36.304</w:t>
      </w:r>
      <w:r>
        <w:tab/>
        <w:t>15.1.0</w:t>
      </w:r>
      <w:r>
        <w:tab/>
        <w:t>0750</w:t>
      </w:r>
      <w:r>
        <w:tab/>
        <w:t>1</w:t>
      </w:r>
      <w:r>
        <w:tab/>
        <w:t>F</w:t>
      </w:r>
      <w:r>
        <w:tab/>
        <w:t>NR_newRAT-Core</w:t>
      </w:r>
      <w:r>
        <w:tab/>
        <w:t>R2-1814517</w:t>
      </w:r>
    </w:p>
    <w:p w14:paraId="1CFECF69" w14:textId="77777777" w:rsidR="008F565B" w:rsidRPr="007A63C4" w:rsidRDefault="008F565B" w:rsidP="008F565B">
      <w:pPr>
        <w:pStyle w:val="Doc-text2"/>
      </w:pPr>
      <w:r>
        <w:t>=&gt;</w:t>
      </w:r>
      <w:r>
        <w:tab/>
        <w:t>Agreed</w:t>
      </w:r>
    </w:p>
    <w:p w14:paraId="7667AA56" w14:textId="77777777" w:rsidR="008F565B" w:rsidRDefault="008F565B" w:rsidP="008F565B">
      <w:pPr>
        <w:pStyle w:val="Doc-title"/>
      </w:pPr>
      <w:r>
        <w:t>R2-1817200</w:t>
      </w:r>
      <w:r>
        <w:tab/>
        <w:t>CR to 38.304 on Release and Redirect in 2-step procedure</w:t>
      </w:r>
      <w:r>
        <w:tab/>
        <w:t>Ericsson</w:t>
      </w:r>
      <w:r>
        <w:tab/>
        <w:t>CR</w:t>
      </w:r>
      <w:r>
        <w:tab/>
        <w:t>Rel-15</w:t>
      </w:r>
      <w:r>
        <w:tab/>
        <w:t>38.304</w:t>
      </w:r>
      <w:r>
        <w:tab/>
        <w:t>15.1.0</w:t>
      </w:r>
      <w:r>
        <w:tab/>
        <w:t>0056</w:t>
      </w:r>
      <w:r>
        <w:tab/>
        <w:t>2</w:t>
      </w:r>
      <w:r>
        <w:tab/>
        <w:t>F</w:t>
      </w:r>
      <w:r>
        <w:tab/>
        <w:t>NR_newRAT-Core</w:t>
      </w:r>
      <w:r>
        <w:tab/>
        <w:t>R2-1815961</w:t>
      </w:r>
    </w:p>
    <w:p w14:paraId="01FE921E" w14:textId="77777777" w:rsidR="008F565B" w:rsidRPr="007A63C4" w:rsidRDefault="008F565B" w:rsidP="008F565B">
      <w:pPr>
        <w:pStyle w:val="Doc-text2"/>
      </w:pPr>
      <w:r>
        <w:t>=&gt;</w:t>
      </w:r>
      <w:r>
        <w:tab/>
        <w:t>Agreed</w:t>
      </w:r>
    </w:p>
    <w:p w14:paraId="1E383987" w14:textId="77777777" w:rsidR="008F565B" w:rsidRDefault="008F565B" w:rsidP="008F565B">
      <w:pPr>
        <w:pStyle w:val="Doc-title"/>
      </w:pPr>
      <w:r>
        <w:t>R2-1817261</w:t>
      </w:r>
      <w:r>
        <w:tab/>
        <w:t>Correction to Ambiguous Terminologies with respect to Cell Ranking</w:t>
      </w:r>
      <w:r>
        <w:tab/>
        <w:t>Samsung Electronics</w:t>
      </w:r>
      <w:r>
        <w:tab/>
        <w:t>CR</w:t>
      </w:r>
      <w:r>
        <w:tab/>
        <w:t>Rel-15</w:t>
      </w:r>
      <w:r>
        <w:tab/>
        <w:t>38.304</w:t>
      </w:r>
      <w:r>
        <w:tab/>
        <w:t>15.1.0</w:t>
      </w:r>
      <w:r>
        <w:tab/>
        <w:t>0063</w:t>
      </w:r>
      <w:r>
        <w:tab/>
        <w:t>2</w:t>
      </w:r>
      <w:r>
        <w:tab/>
        <w:t>D</w:t>
      </w:r>
      <w:r>
        <w:tab/>
        <w:t>NR_newRAT-Core</w:t>
      </w:r>
      <w:r>
        <w:tab/>
        <w:t>R2-1815975</w:t>
      </w:r>
    </w:p>
    <w:p w14:paraId="6E03C576" w14:textId="77777777" w:rsidR="008F565B" w:rsidRPr="007A63C4" w:rsidRDefault="008F565B" w:rsidP="008F565B">
      <w:pPr>
        <w:pStyle w:val="Doc-text2"/>
      </w:pPr>
      <w:r>
        <w:t>=&gt;</w:t>
      </w:r>
      <w:r>
        <w:tab/>
        <w:t>Agreed</w:t>
      </w:r>
    </w:p>
    <w:p w14:paraId="21BB3369" w14:textId="77777777" w:rsidR="008F565B" w:rsidRDefault="008F565B" w:rsidP="008F565B">
      <w:pPr>
        <w:pStyle w:val="Doc-title"/>
      </w:pPr>
      <w:r>
        <w:t>R2-1817662</w:t>
      </w:r>
      <w:r>
        <w:tab/>
        <w:t>Clarification of mobility state detection criteria</w:t>
      </w:r>
      <w:r>
        <w:tab/>
        <w:t>Huawei, HiSilicon</w:t>
      </w:r>
      <w:r>
        <w:tab/>
        <w:t>CR</w:t>
      </w:r>
      <w:r>
        <w:tab/>
        <w:t>Rel-15</w:t>
      </w:r>
      <w:r>
        <w:tab/>
        <w:t>38.304</w:t>
      </w:r>
      <w:r>
        <w:tab/>
        <w:t>15.1.0</w:t>
      </w:r>
      <w:r>
        <w:tab/>
        <w:t>0067</w:t>
      </w:r>
      <w:r>
        <w:tab/>
        <w:t>2</w:t>
      </w:r>
      <w:r>
        <w:tab/>
        <w:t>F</w:t>
      </w:r>
      <w:r>
        <w:tab/>
        <w:t>NR_newRAT-Core</w:t>
      </w:r>
      <w:r>
        <w:tab/>
        <w:t>R2-1815976</w:t>
      </w:r>
    </w:p>
    <w:p w14:paraId="25AFFA38" w14:textId="77777777" w:rsidR="008F565B" w:rsidRPr="007A63C4" w:rsidRDefault="008F565B" w:rsidP="008F565B">
      <w:pPr>
        <w:pStyle w:val="Doc-text2"/>
      </w:pPr>
      <w:r>
        <w:t>=&gt;</w:t>
      </w:r>
      <w:r>
        <w:tab/>
        <w:t>Agreed</w:t>
      </w:r>
    </w:p>
    <w:p w14:paraId="6B1EFD39" w14:textId="77777777" w:rsidR="008F565B" w:rsidRDefault="008F565B" w:rsidP="008F565B">
      <w:pPr>
        <w:pStyle w:val="Doc-title"/>
      </w:pPr>
      <w:r>
        <w:t>R2-1818124</w:t>
      </w:r>
      <w:r>
        <w:tab/>
        <w:t>Corrections on P-Max description</w:t>
      </w:r>
      <w:r>
        <w:tab/>
        <w:t>CMCC</w:t>
      </w:r>
      <w:r>
        <w:tab/>
        <w:t>CR</w:t>
      </w:r>
      <w:r>
        <w:tab/>
        <w:t>Rel-15</w:t>
      </w:r>
      <w:r>
        <w:tab/>
        <w:t>38.331</w:t>
      </w:r>
      <w:r>
        <w:tab/>
        <w:t>15.3.0</w:t>
      </w:r>
      <w:r>
        <w:tab/>
        <w:t>0457</w:t>
      </w:r>
      <w:r>
        <w:tab/>
        <w:t>1</w:t>
      </w:r>
      <w:r>
        <w:tab/>
        <w:t>F</w:t>
      </w:r>
      <w:r>
        <w:tab/>
        <w:t>NR_newRAT-Core</w:t>
      </w:r>
      <w:r>
        <w:tab/>
        <w:t>R2-1815259</w:t>
      </w:r>
    </w:p>
    <w:p w14:paraId="1EE56D78" w14:textId="77777777" w:rsidR="008F565B" w:rsidRDefault="008F565B" w:rsidP="008F565B">
      <w:pPr>
        <w:pStyle w:val="Doc-text2"/>
      </w:pPr>
      <w:r>
        <w:t>=&gt;</w:t>
      </w:r>
      <w:r>
        <w:tab/>
        <w:t>Agreed</w:t>
      </w:r>
    </w:p>
    <w:p w14:paraId="62A54E83" w14:textId="77777777" w:rsidR="008F565B" w:rsidRPr="007A63C4" w:rsidRDefault="008F565B" w:rsidP="008F565B">
      <w:pPr>
        <w:pStyle w:val="Doc-text2"/>
      </w:pPr>
    </w:p>
    <w:p w14:paraId="7AC1E116" w14:textId="77777777" w:rsidR="008F565B" w:rsidRDefault="008F565B" w:rsidP="008F565B">
      <w:pPr>
        <w:pStyle w:val="Doc-title"/>
      </w:pPr>
      <w:r>
        <w:t>R2-1818125</w:t>
      </w:r>
      <w:r>
        <w:tab/>
        <w:t>Correction on definition of PEMAX1, PEMAX2</w:t>
      </w:r>
      <w:r>
        <w:tab/>
        <w:t>CMCC</w:t>
      </w:r>
      <w:r>
        <w:tab/>
        <w:t>CR</w:t>
      </w:r>
      <w:r>
        <w:tab/>
        <w:t>Rel-15</w:t>
      </w:r>
      <w:r>
        <w:tab/>
        <w:t>38.304</w:t>
      </w:r>
      <w:r>
        <w:tab/>
        <w:t>15.1.0</w:t>
      </w:r>
      <w:r>
        <w:tab/>
        <w:t>0066</w:t>
      </w:r>
      <w:r>
        <w:tab/>
        <w:t>2</w:t>
      </w:r>
      <w:r>
        <w:tab/>
        <w:t>F</w:t>
      </w:r>
      <w:r>
        <w:tab/>
        <w:t>NR_newRAT-Core</w:t>
      </w:r>
      <w:r>
        <w:tab/>
        <w:t>R2-1815777</w:t>
      </w:r>
    </w:p>
    <w:p w14:paraId="7AE4FF9A" w14:textId="77777777" w:rsidR="008F565B" w:rsidRDefault="008F565B" w:rsidP="008F565B">
      <w:pPr>
        <w:pStyle w:val="Doc-text2"/>
      </w:pPr>
      <w:r>
        <w:t>=&gt;</w:t>
      </w:r>
      <w:r>
        <w:tab/>
        <w:t>Agreed</w:t>
      </w:r>
    </w:p>
    <w:p w14:paraId="7334E969" w14:textId="77777777" w:rsidR="008F565B" w:rsidRDefault="008F565B" w:rsidP="008F565B">
      <w:pPr>
        <w:pStyle w:val="Doc-title"/>
      </w:pPr>
      <w:r>
        <w:t>R2-1817661</w:t>
      </w:r>
      <w:r>
        <w:tab/>
        <w:t>Clarification on final suitability check</w:t>
      </w:r>
      <w:r>
        <w:tab/>
        <w:t>Huawei, HiSilicon</w:t>
      </w:r>
      <w:r>
        <w:tab/>
        <w:t>CR</w:t>
      </w:r>
      <w:r>
        <w:tab/>
        <w:t>Rel-15</w:t>
      </w:r>
      <w:r>
        <w:tab/>
        <w:t>38.304</w:t>
      </w:r>
      <w:r>
        <w:tab/>
        <w:t>15.1.0</w:t>
      </w:r>
      <w:r>
        <w:tab/>
        <w:t>0062</w:t>
      </w:r>
      <w:r>
        <w:tab/>
        <w:t>3</w:t>
      </w:r>
      <w:r>
        <w:tab/>
        <w:t>F</w:t>
      </w:r>
      <w:r>
        <w:tab/>
        <w:t>NR_newRAT-Core</w:t>
      </w:r>
      <w:r>
        <w:tab/>
        <w:t>R2-1816004</w:t>
      </w:r>
    </w:p>
    <w:p w14:paraId="4FEB43D3" w14:textId="77777777" w:rsidR="008F565B" w:rsidRPr="00E82B5C" w:rsidRDefault="008F565B" w:rsidP="008F565B">
      <w:pPr>
        <w:pStyle w:val="Doc-text2"/>
      </w:pPr>
    </w:p>
    <w:p w14:paraId="0F95D809" w14:textId="77777777" w:rsidR="008F565B" w:rsidRDefault="008F565B" w:rsidP="008F565B">
      <w:pPr>
        <w:pStyle w:val="Doc-text2"/>
      </w:pPr>
      <w:r>
        <w:t>=&gt;</w:t>
      </w:r>
      <w:r>
        <w:tab/>
        <w:t>Change “that cell” to “</w:t>
      </w:r>
      <w:r w:rsidRPr="007A63C4">
        <w:t>the target cell for cell reselection</w:t>
      </w:r>
      <w:r>
        <w:t>”</w:t>
      </w:r>
    </w:p>
    <w:p w14:paraId="028D97B5" w14:textId="77777777" w:rsidR="008F565B" w:rsidRPr="00E82B5C" w:rsidRDefault="008F565B" w:rsidP="008F565B">
      <w:pPr>
        <w:pStyle w:val="Doc-text2"/>
      </w:pPr>
      <w:r>
        <w:t>=&gt;</w:t>
      </w:r>
      <w:r>
        <w:tab/>
        <w:t xml:space="preserve">With this change, </w:t>
      </w:r>
      <w:r w:rsidRPr="008F565B">
        <w:rPr>
          <w:highlight w:val="yellow"/>
        </w:rPr>
        <w:t>CR is agreed in R2-1818681</w:t>
      </w:r>
    </w:p>
    <w:p w14:paraId="0D01A458" w14:textId="77777777" w:rsidR="008F565B" w:rsidRDefault="008F565B" w:rsidP="008F565B">
      <w:pPr>
        <w:pStyle w:val="Doc-title"/>
      </w:pPr>
      <w:r w:rsidRPr="00012CB7">
        <w:t>R2-1818509</w:t>
      </w:r>
      <w:r w:rsidRPr="00012CB7">
        <w:tab/>
        <w:t>Clarification of Paging Monitoring Occasion</w:t>
      </w:r>
      <w:r w:rsidRPr="00012CB7">
        <w:tab/>
        <w:t>Qualcomm Incorporated</w:t>
      </w:r>
      <w:r w:rsidRPr="00012CB7">
        <w:tab/>
        <w:t>CR</w:t>
      </w:r>
      <w:r w:rsidRPr="00012CB7">
        <w:tab/>
        <w:t>Rel-15</w:t>
      </w:r>
      <w:r w:rsidRPr="00012CB7">
        <w:tab/>
        <w:t>38.304</w:t>
      </w:r>
      <w:r w:rsidRPr="00012CB7">
        <w:tab/>
        <w:t>15.1.0</w:t>
      </w:r>
      <w:r w:rsidRPr="00012CB7">
        <w:tab/>
        <w:t>0047</w:t>
      </w:r>
      <w:r w:rsidRPr="00012CB7">
        <w:tab/>
        <w:t>4</w:t>
      </w:r>
      <w:r w:rsidRPr="00012CB7">
        <w:tab/>
        <w:t>F</w:t>
      </w:r>
      <w:r w:rsidRPr="00012CB7">
        <w:tab/>
        <w:t>NR_newRAT-Core</w:t>
      </w:r>
      <w:r w:rsidRPr="00012CB7">
        <w:tab/>
        <w:t>R2-1816286</w:t>
      </w:r>
      <w:r w:rsidRPr="00012CB7">
        <w:tab/>
        <w:t>Late</w:t>
      </w:r>
    </w:p>
    <w:p w14:paraId="130A702F" w14:textId="77777777" w:rsidR="008F565B" w:rsidRPr="007A63C4" w:rsidRDefault="008F565B" w:rsidP="008F565B">
      <w:pPr>
        <w:pStyle w:val="Doc-text2"/>
      </w:pPr>
      <w:r>
        <w:t>=&gt;</w:t>
      </w:r>
      <w:r>
        <w:tab/>
        <w:t>Agreed</w:t>
      </w:r>
    </w:p>
    <w:p w14:paraId="6820876F" w14:textId="77777777" w:rsidR="008F565B" w:rsidRDefault="008F565B" w:rsidP="008F565B">
      <w:pPr>
        <w:pStyle w:val="Doc-title"/>
      </w:pPr>
      <w:r>
        <w:t>R2-1818682</w:t>
      </w:r>
      <w:r>
        <w:tab/>
        <w:t>Introduction of MICO mode</w:t>
      </w:r>
      <w:r>
        <w:tab/>
        <w:t>Ericsson, Fujitsu</w:t>
      </w:r>
      <w:r>
        <w:tab/>
        <w:t>CR</w:t>
      </w:r>
      <w:r>
        <w:tab/>
        <w:t>Rel-15</w:t>
      </w:r>
      <w:r>
        <w:tab/>
        <w:t>38.304</w:t>
      </w:r>
      <w:r>
        <w:tab/>
        <w:t>15.1.0</w:t>
      </w:r>
      <w:r>
        <w:tab/>
        <w:t>0088</w:t>
      </w:r>
      <w:r>
        <w:tab/>
        <w:t>1</w:t>
      </w:r>
      <w:r>
        <w:tab/>
        <w:t>F</w:t>
      </w:r>
      <w:r>
        <w:tab/>
        <w:t>NR_newRAT-Core</w:t>
      </w:r>
    </w:p>
    <w:p w14:paraId="42F89D01" w14:textId="77777777" w:rsidR="008F565B" w:rsidRPr="00FB5CF4" w:rsidRDefault="008F565B" w:rsidP="008F565B">
      <w:pPr>
        <w:pStyle w:val="Doc-text2"/>
      </w:pPr>
      <w:r>
        <w:t>=&gt;</w:t>
      </w:r>
      <w:r>
        <w:tab/>
        <w:t>Change the last sentence to “</w:t>
      </w:r>
      <w:r w:rsidRPr="00FB5CF4">
        <w:t>When MICO mode is deactivated, the UE shall perform all idle mode tasks.</w:t>
      </w:r>
      <w:r>
        <w:t>”</w:t>
      </w:r>
    </w:p>
    <w:p w14:paraId="56AC1244" w14:textId="77777777" w:rsidR="008F565B" w:rsidRPr="0090024F" w:rsidRDefault="008F565B" w:rsidP="008F565B">
      <w:pPr>
        <w:pStyle w:val="Doc-text2"/>
      </w:pPr>
      <w:r>
        <w:t>=&gt;</w:t>
      </w:r>
      <w:r>
        <w:tab/>
        <w:t xml:space="preserve">With this change </w:t>
      </w:r>
      <w:r w:rsidRPr="008F565B">
        <w:rPr>
          <w:highlight w:val="yellow"/>
        </w:rPr>
        <w:t>CR is agreed in R2-1818881</w:t>
      </w:r>
    </w:p>
    <w:p w14:paraId="5D0189CC" w14:textId="77777777" w:rsidR="008F565B" w:rsidRDefault="008F565B" w:rsidP="008F565B">
      <w:pPr>
        <w:pStyle w:val="Doc-title"/>
      </w:pPr>
      <w:r>
        <w:lastRenderedPageBreak/>
        <w:t>R2-1817138</w:t>
      </w:r>
      <w:r>
        <w:tab/>
        <w:t>Correction for missing fields in SIB2 and SIB4</w:t>
      </w:r>
      <w:r>
        <w:tab/>
        <w:t>Ericsson</w:t>
      </w:r>
      <w:r>
        <w:tab/>
        <w:t>CR</w:t>
      </w:r>
      <w:r>
        <w:tab/>
        <w:t>Rel-15</w:t>
      </w:r>
      <w:r>
        <w:tab/>
        <w:t>38.331</w:t>
      </w:r>
      <w:r>
        <w:tab/>
        <w:t>15.3.0</w:t>
      </w:r>
      <w:r>
        <w:tab/>
        <w:t>0603</w:t>
      </w:r>
      <w:r>
        <w:tab/>
        <w:t>-</w:t>
      </w:r>
      <w:r>
        <w:tab/>
        <w:t>F</w:t>
      </w:r>
      <w:r>
        <w:tab/>
        <w:t>NR_newRAT-Core</w:t>
      </w:r>
    </w:p>
    <w:p w14:paraId="1F1049D4" w14:textId="77777777" w:rsidR="008F565B" w:rsidRDefault="008F565B" w:rsidP="008F565B">
      <w:pPr>
        <w:pStyle w:val="Doc-text2"/>
      </w:pPr>
      <w:r>
        <w:t>=&gt;</w:t>
      </w:r>
      <w:r>
        <w:tab/>
        <w:t>Change the two changes to “</w:t>
      </w:r>
      <w:r w:rsidRPr="00A470D9">
        <w:rPr>
          <w:lang w:eastAsia="ja-JP"/>
        </w:rPr>
        <w:t xml:space="preserve">as specified </w:t>
      </w:r>
      <w:r w:rsidRPr="0077175D">
        <w:rPr>
          <w:bCs/>
        </w:rPr>
        <w:t xml:space="preserve">in </w:t>
      </w:r>
      <w:r w:rsidRPr="0077175D">
        <w:t>TS 38.304 [4]</w:t>
      </w:r>
      <w:r>
        <w:t>” in order to avoid duplication.</w:t>
      </w:r>
    </w:p>
    <w:p w14:paraId="4EED0103" w14:textId="77777777" w:rsidR="008F565B" w:rsidRPr="00AE2C20" w:rsidRDefault="008F565B" w:rsidP="008F565B">
      <w:pPr>
        <w:pStyle w:val="Doc-text2"/>
      </w:pPr>
      <w:r>
        <w:t>=&gt;</w:t>
      </w:r>
      <w:r>
        <w:tab/>
        <w:t xml:space="preserve">With this change </w:t>
      </w:r>
      <w:r w:rsidRPr="008F565B">
        <w:rPr>
          <w:highlight w:val="yellow"/>
        </w:rPr>
        <w:t>CR is agreed in R2-1818684</w:t>
      </w:r>
      <w:r>
        <w:t>.</w:t>
      </w:r>
    </w:p>
    <w:p w14:paraId="0D557369" w14:textId="651C758D" w:rsidR="008F565B" w:rsidRDefault="008F565B" w:rsidP="008F565B">
      <w:pPr>
        <w:pStyle w:val="Doc-title"/>
      </w:pPr>
      <w:r>
        <w:t>R2-1818883</w:t>
      </w:r>
      <w:r w:rsidRPr="00DC249F">
        <w:t xml:space="preserve"> </w:t>
      </w:r>
      <w:r>
        <w:tab/>
        <w:t>Corrections on storing and discarding  UE AS context</w:t>
      </w:r>
      <w:r>
        <w:tab/>
        <w:t>OPPO</w:t>
      </w:r>
      <w:r>
        <w:tab/>
        <w:t>CR</w:t>
      </w:r>
      <w:r>
        <w:tab/>
        <w:t>Rel-15</w:t>
      </w:r>
      <w:r>
        <w:tab/>
        <w:t>38.304</w:t>
      </w:r>
      <w:r>
        <w:tab/>
        <w:t>15.1.0</w:t>
      </w:r>
      <w:r>
        <w:tab/>
        <w:t>0079</w:t>
      </w:r>
      <w:r>
        <w:tab/>
        <w:t>2</w:t>
      </w:r>
      <w:r>
        <w:tab/>
        <w:t>F</w:t>
      </w:r>
      <w:r>
        <w:tab/>
        <w:t>NR_newRAT-Core</w:t>
      </w:r>
    </w:p>
    <w:p w14:paraId="7919FAA3" w14:textId="77777777" w:rsidR="008F565B" w:rsidRDefault="008F565B" w:rsidP="008F565B">
      <w:pPr>
        <w:pStyle w:val="Doc-title"/>
      </w:pPr>
      <w:r w:rsidRPr="00DA6E14">
        <w:rPr>
          <w:color w:val="000000" w:themeColor="text1"/>
        </w:rPr>
        <w:t>R2-1818998</w:t>
      </w:r>
      <w:r>
        <w:tab/>
        <w:t>Correction to UE behavior for barred cell</w:t>
      </w:r>
      <w:r>
        <w:tab/>
        <w:t>Samsung Electronics</w:t>
      </w:r>
      <w:r>
        <w:tab/>
        <w:t>CR</w:t>
      </w:r>
      <w:r>
        <w:tab/>
        <w:t>Rel-15</w:t>
      </w:r>
      <w:r>
        <w:tab/>
        <w:t>38.304</w:t>
      </w:r>
      <w:r>
        <w:tab/>
        <w:t>15.1.0</w:t>
      </w:r>
      <w:r>
        <w:tab/>
        <w:t>0084</w:t>
      </w:r>
      <w:r>
        <w:tab/>
        <w:t>2</w:t>
      </w:r>
      <w:r>
        <w:tab/>
        <w:t>F</w:t>
      </w:r>
      <w:r>
        <w:tab/>
        <w:t>NR_newRAT-Core</w:t>
      </w:r>
    </w:p>
    <w:p w14:paraId="74B1464F" w14:textId="77777777" w:rsidR="008F565B" w:rsidRPr="00077DAF" w:rsidRDefault="008F565B" w:rsidP="008F565B">
      <w:pPr>
        <w:pStyle w:val="Doc-text2"/>
      </w:pPr>
      <w:r>
        <w:t>=&gt;</w:t>
      </w:r>
      <w:r>
        <w:tab/>
        <w:t>CR is agreed.</w:t>
      </w:r>
    </w:p>
    <w:p w14:paraId="28ACC869" w14:textId="77777777" w:rsidR="00B80752" w:rsidRDefault="00B80752" w:rsidP="00B80752">
      <w:pPr>
        <w:pStyle w:val="Doc-title"/>
      </w:pPr>
      <w:r>
        <w:t>R2-1817672</w:t>
      </w:r>
      <w:r>
        <w:tab/>
        <w:t>Correction to cell access barring alleviation in cell reselection</w:t>
      </w:r>
      <w:r>
        <w:tab/>
        <w:t>Huawei, HiSilicon</w:t>
      </w:r>
      <w:r>
        <w:tab/>
        <w:t>CR</w:t>
      </w:r>
      <w:r>
        <w:tab/>
        <w:t>Rel-15</w:t>
      </w:r>
      <w:r>
        <w:tab/>
        <w:t>38.304</w:t>
      </w:r>
      <w:r>
        <w:tab/>
        <w:t>15.1.0</w:t>
      </w:r>
      <w:r>
        <w:tab/>
        <w:t>0096</w:t>
      </w:r>
      <w:r>
        <w:tab/>
        <w:t>-</w:t>
      </w:r>
      <w:r>
        <w:tab/>
        <w:t>F</w:t>
      </w:r>
      <w:r>
        <w:tab/>
        <w:t>NR_newRAT-Core</w:t>
      </w:r>
    </w:p>
    <w:p w14:paraId="07913286" w14:textId="77777777" w:rsidR="00B80752" w:rsidRDefault="00B80752" w:rsidP="00B80752">
      <w:pPr>
        <w:pStyle w:val="Doc-text2"/>
      </w:pPr>
      <w:r>
        <w:t>=&gt;</w:t>
      </w:r>
      <w:r>
        <w:tab/>
        <w:t>The first change is postponed</w:t>
      </w:r>
    </w:p>
    <w:p w14:paraId="684BF201" w14:textId="77777777" w:rsidR="00B80752" w:rsidRPr="00AE2C20" w:rsidRDefault="00B80752" w:rsidP="00B80752">
      <w:pPr>
        <w:pStyle w:val="Doc-text2"/>
      </w:pPr>
      <w:r>
        <w:t>=&gt;</w:t>
      </w:r>
      <w:r>
        <w:tab/>
        <w:t xml:space="preserve">Only the second change </w:t>
      </w:r>
      <w:r w:rsidRPr="00B80752">
        <w:rPr>
          <w:highlight w:val="yellow"/>
        </w:rPr>
        <w:t>is agreed in R2-1818688</w:t>
      </w:r>
      <w:r>
        <w:t>.</w:t>
      </w:r>
    </w:p>
    <w:p w14:paraId="253795FA" w14:textId="77777777" w:rsidR="00B80752" w:rsidRDefault="00B80752" w:rsidP="00B80752">
      <w:pPr>
        <w:pStyle w:val="Doc-title"/>
        <w:rPr>
          <w:lang w:val="en-US" w:eastAsia="zh-CN"/>
        </w:rPr>
      </w:pPr>
      <w:r>
        <w:rPr>
          <w:lang w:val="en-US" w:eastAsia="zh-CN"/>
        </w:rPr>
        <w:t>R2-1818689</w:t>
      </w:r>
      <w:r>
        <w:rPr>
          <w:lang w:val="en-US" w:eastAsia="zh-CN"/>
        </w:rPr>
        <w:tab/>
      </w:r>
      <w:r>
        <w:t>Miscellaneous corrections related to idle mode SIBs</w:t>
      </w:r>
      <w:r>
        <w:tab/>
        <w:t>Ericsson</w:t>
      </w:r>
      <w:r>
        <w:tab/>
        <w:t>CR</w:t>
      </w:r>
      <w:r>
        <w:tab/>
        <w:t>Rel-15</w:t>
      </w:r>
      <w:r>
        <w:tab/>
        <w:t>38.331</w:t>
      </w:r>
      <w:r>
        <w:tab/>
        <w:t>15.3.0</w:t>
      </w:r>
      <w:r>
        <w:tab/>
        <w:t>0602</w:t>
      </w:r>
      <w:r>
        <w:tab/>
        <w:t>1</w:t>
      </w:r>
      <w:r>
        <w:tab/>
        <w:t>F</w:t>
      </w:r>
      <w:r>
        <w:tab/>
        <w:t>NR_newRAT-Core</w:t>
      </w:r>
      <w:r>
        <w:rPr>
          <w:lang w:eastAsia="zh-CN"/>
        </w:rPr>
        <w:tab/>
      </w:r>
    </w:p>
    <w:p w14:paraId="60816A9D" w14:textId="77777777" w:rsidR="00B80752" w:rsidRPr="00FB5CF4" w:rsidRDefault="00B80752" w:rsidP="00B80752">
      <w:pPr>
        <w:pStyle w:val="Doc-text2"/>
        <w:rPr>
          <w:lang w:val="en-US" w:eastAsia="zh-CN"/>
        </w:rPr>
      </w:pPr>
      <w:r>
        <w:rPr>
          <w:lang w:val="en-US" w:eastAsia="zh-CN"/>
        </w:rPr>
        <w:t>=&gt;</w:t>
      </w:r>
      <w:r>
        <w:rPr>
          <w:lang w:val="en-US" w:eastAsia="zh-CN"/>
        </w:rPr>
        <w:tab/>
        <w:t>CR is agreed</w:t>
      </w:r>
    </w:p>
    <w:p w14:paraId="3DC608D7" w14:textId="77777777" w:rsidR="00B80752" w:rsidRDefault="00B80752" w:rsidP="00B80752">
      <w:pPr>
        <w:pStyle w:val="Doc-title"/>
      </w:pPr>
      <w:r>
        <w:t>R2-1817141</w:t>
      </w:r>
      <w:r>
        <w:tab/>
        <w:t>Clarification on cell reselection conditions during TreselectionRAT</w:t>
      </w:r>
      <w:r>
        <w:tab/>
        <w:t>Ericsson</w:t>
      </w:r>
      <w:r>
        <w:tab/>
        <w:t>CR</w:t>
      </w:r>
      <w:r>
        <w:tab/>
        <w:t>Rel-15</w:t>
      </w:r>
      <w:r>
        <w:tab/>
        <w:t>38.304</w:t>
      </w:r>
      <w:r>
        <w:tab/>
        <w:t>15.1.0</w:t>
      </w:r>
      <w:r>
        <w:tab/>
        <w:t>0087</w:t>
      </w:r>
      <w:r>
        <w:tab/>
        <w:t>-</w:t>
      </w:r>
      <w:r>
        <w:tab/>
        <w:t>F</w:t>
      </w:r>
      <w:r>
        <w:tab/>
        <w:t>NR_newRAT-Core</w:t>
      </w:r>
    </w:p>
    <w:p w14:paraId="714E03FB" w14:textId="77777777" w:rsidR="00B80752" w:rsidRPr="00623B02" w:rsidRDefault="00B80752" w:rsidP="00B80752">
      <w:pPr>
        <w:pStyle w:val="Doc-text2"/>
      </w:pPr>
      <w:r>
        <w:t>=&gt;</w:t>
      </w:r>
      <w:r>
        <w:tab/>
        <w:t>Agreed</w:t>
      </w:r>
    </w:p>
    <w:p w14:paraId="0C602880" w14:textId="77777777" w:rsidR="00B80752" w:rsidRDefault="00B80752" w:rsidP="00B80752">
      <w:pPr>
        <w:pStyle w:val="Doc-title"/>
      </w:pPr>
      <w:r>
        <w:t>R2-1817145</w:t>
      </w:r>
      <w:r>
        <w:tab/>
        <w:t>Correction to monitoring paging in Camped on Any Cell state</w:t>
      </w:r>
      <w:r>
        <w:tab/>
        <w:t>Ericsson</w:t>
      </w:r>
      <w:r>
        <w:tab/>
        <w:t>CR</w:t>
      </w:r>
      <w:r>
        <w:tab/>
        <w:t>Rel-15</w:t>
      </w:r>
      <w:r>
        <w:tab/>
        <w:t>38.304</w:t>
      </w:r>
      <w:r>
        <w:tab/>
        <w:t>15.1.0</w:t>
      </w:r>
      <w:r>
        <w:tab/>
        <w:t>0089</w:t>
      </w:r>
      <w:r>
        <w:tab/>
        <w:t>-</w:t>
      </w:r>
      <w:r>
        <w:tab/>
        <w:t>F</w:t>
      </w:r>
      <w:r>
        <w:tab/>
        <w:t>NR_newRAT-Core</w:t>
      </w:r>
    </w:p>
    <w:p w14:paraId="5FFE76B6" w14:textId="77777777" w:rsidR="00B80752" w:rsidRPr="00264BED" w:rsidRDefault="00B80752" w:rsidP="00B80752">
      <w:pPr>
        <w:pStyle w:val="Doc-text2"/>
      </w:pPr>
      <w:r>
        <w:t>=&gt;</w:t>
      </w:r>
      <w:r>
        <w:tab/>
        <w:t>Agreed</w:t>
      </w:r>
    </w:p>
    <w:p w14:paraId="3AABDFF4" w14:textId="77777777" w:rsidR="00B80752" w:rsidRDefault="00B80752" w:rsidP="00B80752">
      <w:pPr>
        <w:pStyle w:val="Doc-title"/>
      </w:pPr>
      <w:r>
        <w:t>R2-1817665</w:t>
      </w:r>
      <w:r>
        <w:tab/>
        <w:t>Correction to Mobility in RRC_IDLE</w:t>
      </w:r>
      <w:r>
        <w:tab/>
        <w:t>Huawei, HiSilicon</w:t>
      </w:r>
      <w:r>
        <w:tab/>
        <w:t>CR</w:t>
      </w:r>
      <w:r>
        <w:tab/>
        <w:t>Rel-15</w:t>
      </w:r>
      <w:r>
        <w:tab/>
        <w:t>38.300</w:t>
      </w:r>
      <w:r>
        <w:tab/>
        <w:t>15.3.0</w:t>
      </w:r>
      <w:r>
        <w:tab/>
        <w:t>0131</w:t>
      </w:r>
      <w:r>
        <w:tab/>
        <w:t>-</w:t>
      </w:r>
      <w:r>
        <w:tab/>
        <w:t>F</w:t>
      </w:r>
      <w:r>
        <w:tab/>
        <w:t>NR_newRAT-Core</w:t>
      </w:r>
    </w:p>
    <w:p w14:paraId="6EBB6E87" w14:textId="77777777" w:rsidR="00B80752" w:rsidRPr="002B2412" w:rsidRDefault="00B80752" w:rsidP="00B80752">
      <w:pPr>
        <w:pStyle w:val="Doc-text2"/>
      </w:pPr>
      <w:r>
        <w:t>=&gt;</w:t>
      </w:r>
      <w:r>
        <w:tab/>
        <w:t>Agreed</w:t>
      </w:r>
    </w:p>
    <w:p w14:paraId="1F784C91" w14:textId="77777777" w:rsidR="00B80752" w:rsidRDefault="00B80752" w:rsidP="00B80752">
      <w:pPr>
        <w:pStyle w:val="Doc-title"/>
      </w:pPr>
      <w:r>
        <w:t>R2-1817673</w:t>
      </w:r>
      <w:r>
        <w:tab/>
        <w:t>Add t-ReselectionNR-SF in SIB2</w:t>
      </w:r>
      <w:r>
        <w:tab/>
        <w:t>Huawei, HiSilicon</w:t>
      </w:r>
      <w:r>
        <w:tab/>
        <w:t>CR</w:t>
      </w:r>
      <w:r>
        <w:tab/>
        <w:t>Rel-15</w:t>
      </w:r>
      <w:r>
        <w:tab/>
        <w:t>38.331</w:t>
      </w:r>
      <w:r>
        <w:tab/>
        <w:t>15.3.0</w:t>
      </w:r>
      <w:r>
        <w:tab/>
        <w:t>0682</w:t>
      </w:r>
      <w:r>
        <w:tab/>
        <w:t>-</w:t>
      </w:r>
      <w:r>
        <w:tab/>
        <w:t>F</w:t>
      </w:r>
      <w:r>
        <w:tab/>
        <w:t>NR_newRAT-Core</w:t>
      </w:r>
    </w:p>
    <w:p w14:paraId="651E2B6B" w14:textId="77777777" w:rsidR="00B80752" w:rsidRPr="00AA55AB" w:rsidRDefault="00B80752" w:rsidP="00B80752">
      <w:pPr>
        <w:pStyle w:val="Doc-text2"/>
      </w:pPr>
      <w:r>
        <w:t>=&gt;</w:t>
      </w:r>
      <w:r>
        <w:tab/>
        <w:t>Agreed</w:t>
      </w:r>
    </w:p>
    <w:p w14:paraId="5174926B" w14:textId="77777777" w:rsidR="00B80752" w:rsidRDefault="00B80752" w:rsidP="00B80752">
      <w:pPr>
        <w:pStyle w:val="Doc-title"/>
      </w:pPr>
      <w:r>
        <w:t>R2-1817674</w:t>
      </w:r>
      <w:r>
        <w:tab/>
        <w:t>freqBandIndicatorNR correction in MultiFrequencyBandListNR-SIB</w:t>
      </w:r>
      <w:r>
        <w:tab/>
        <w:t>Huawei, HiSilicon</w:t>
      </w:r>
      <w:r>
        <w:tab/>
        <w:t>CR</w:t>
      </w:r>
      <w:r>
        <w:tab/>
        <w:t>Rel-15</w:t>
      </w:r>
      <w:r>
        <w:tab/>
        <w:t>38.331</w:t>
      </w:r>
      <w:r>
        <w:tab/>
        <w:t>15.3.0</w:t>
      </w:r>
      <w:r>
        <w:tab/>
        <w:t>0683</w:t>
      </w:r>
      <w:r>
        <w:tab/>
        <w:t>-</w:t>
      </w:r>
      <w:r>
        <w:tab/>
        <w:t>F</w:t>
      </w:r>
      <w:r>
        <w:tab/>
        <w:t>NR_newRAT-Core</w:t>
      </w:r>
    </w:p>
    <w:p w14:paraId="0021F7F4" w14:textId="77777777" w:rsidR="00B80752" w:rsidRPr="000E1A20" w:rsidRDefault="00B80752" w:rsidP="00B80752">
      <w:pPr>
        <w:pStyle w:val="Doc-text2"/>
      </w:pPr>
      <w:r>
        <w:t>=&gt;</w:t>
      </w:r>
      <w:r>
        <w:tab/>
        <w:t>Agreed</w:t>
      </w:r>
    </w:p>
    <w:p w14:paraId="687E17F4" w14:textId="77777777" w:rsidR="00B80752" w:rsidRPr="00EA3F9C" w:rsidRDefault="00B80752" w:rsidP="00B80752">
      <w:pPr>
        <w:pStyle w:val="Doc-title"/>
      </w:pPr>
      <w:r w:rsidRPr="00EA3F9C">
        <w:t>R2-1818501</w:t>
      </w:r>
      <w:r w:rsidRPr="00EA3F9C">
        <w:tab/>
        <w:t>Clarification of the values for RangeToBestCell</w:t>
      </w:r>
      <w:r w:rsidRPr="00EA3F9C">
        <w:tab/>
        <w:t>Qualcomm Incorporated</w:t>
      </w:r>
      <w:r w:rsidRPr="00EA3F9C">
        <w:tab/>
        <w:t>CR</w:t>
      </w:r>
      <w:r w:rsidRPr="00EA3F9C">
        <w:tab/>
        <w:t>Rel-15</w:t>
      </w:r>
      <w:r w:rsidRPr="00EA3F9C">
        <w:tab/>
        <w:t>38.331</w:t>
      </w:r>
      <w:r w:rsidRPr="00EA3F9C">
        <w:tab/>
        <w:t>15.3.0</w:t>
      </w:r>
      <w:r w:rsidRPr="00EA3F9C">
        <w:tab/>
        <w:t>0719</w:t>
      </w:r>
      <w:r w:rsidRPr="00EA3F9C">
        <w:tab/>
        <w:t>1</w:t>
      </w:r>
      <w:r w:rsidRPr="00EA3F9C">
        <w:tab/>
        <w:t>F</w:t>
      </w:r>
      <w:r w:rsidRPr="00EA3F9C">
        <w:tab/>
        <w:t>NR_newRAT-Core</w:t>
      </w:r>
      <w:r w:rsidRPr="00EA3F9C">
        <w:tab/>
        <w:t>R2-1817912</w:t>
      </w:r>
      <w:r w:rsidRPr="00EA3F9C">
        <w:tab/>
        <w:t>Late</w:t>
      </w:r>
    </w:p>
    <w:p w14:paraId="4869E1CD" w14:textId="77777777" w:rsidR="00B80752" w:rsidRPr="00EA3F9C" w:rsidRDefault="00B80752" w:rsidP="00B80752">
      <w:pPr>
        <w:pStyle w:val="Doc-text2"/>
      </w:pPr>
      <w:r>
        <w:t>=&gt;</w:t>
      </w:r>
      <w:r>
        <w:tab/>
        <w:t>Agreed</w:t>
      </w:r>
    </w:p>
    <w:p w14:paraId="49959BA6" w14:textId="77777777" w:rsidR="00B80752" w:rsidRDefault="00B80752" w:rsidP="00B80752">
      <w:pPr>
        <w:pStyle w:val="Doc-title"/>
      </w:pPr>
      <w:r w:rsidRPr="00012CB7">
        <w:t>R2-1818508</w:t>
      </w:r>
      <w:r w:rsidRPr="00012CB7">
        <w:tab/>
        <w:t xml:space="preserve">Miscellaneous Corrections in Paging </w:t>
      </w:r>
      <w:r w:rsidRPr="00012CB7">
        <w:tab/>
        <w:t>Qualcomm Incorporated</w:t>
      </w:r>
      <w:r w:rsidRPr="00012CB7">
        <w:tab/>
        <w:t>CR</w:t>
      </w:r>
      <w:r w:rsidRPr="00012CB7">
        <w:tab/>
        <w:t>Rel-15</w:t>
      </w:r>
      <w:r w:rsidRPr="00012CB7">
        <w:tab/>
        <w:t>38.304</w:t>
      </w:r>
      <w:r w:rsidRPr="00012CB7">
        <w:tab/>
        <w:t>15.1.0</w:t>
      </w:r>
      <w:r w:rsidRPr="00012CB7">
        <w:tab/>
        <w:t>0075</w:t>
      </w:r>
      <w:r w:rsidRPr="00012CB7">
        <w:tab/>
        <w:t>1</w:t>
      </w:r>
      <w:r w:rsidRPr="00012CB7">
        <w:tab/>
        <w:t>F</w:t>
      </w:r>
      <w:r w:rsidRPr="00012CB7">
        <w:tab/>
        <w:t>NR_newRAT-Core</w:t>
      </w:r>
      <w:r w:rsidRPr="00012CB7">
        <w:tab/>
        <w:t>R2-1816287</w:t>
      </w:r>
      <w:r w:rsidRPr="00012CB7">
        <w:tab/>
        <w:t>Late</w:t>
      </w:r>
    </w:p>
    <w:p w14:paraId="0B81069A" w14:textId="77777777" w:rsidR="00B80752" w:rsidRPr="00B9558F" w:rsidRDefault="00B80752" w:rsidP="00B80752">
      <w:pPr>
        <w:pStyle w:val="Doc-text2"/>
        <w:rPr>
          <w:lang w:val="en-US" w:eastAsia="zh-CN"/>
        </w:rPr>
      </w:pPr>
      <w:r>
        <w:rPr>
          <w:lang w:val="en-US" w:eastAsia="zh-CN"/>
        </w:rPr>
        <w:t>=&gt;</w:t>
      </w:r>
      <w:r>
        <w:rPr>
          <w:lang w:val="en-US" w:eastAsia="zh-CN"/>
        </w:rPr>
        <w:tab/>
        <w:t>Agreed</w:t>
      </w:r>
    </w:p>
    <w:p w14:paraId="3D20EE3B" w14:textId="77777777" w:rsidR="00B80752" w:rsidRDefault="00B80752" w:rsidP="00B80752">
      <w:pPr>
        <w:pStyle w:val="Doc-title"/>
      </w:pPr>
      <w:r>
        <w:t>R2-1818876</w:t>
      </w:r>
      <w:r>
        <w:tab/>
        <w:t>Correction to description of parameter nAndPagingFrameOffset</w:t>
      </w:r>
      <w:r>
        <w:tab/>
        <w:t>Samsung Electronics Co., Ltd</w:t>
      </w:r>
      <w:r>
        <w:tab/>
        <w:t>CR</w:t>
      </w:r>
      <w:r>
        <w:tab/>
        <w:t>Rel-15</w:t>
      </w:r>
      <w:r>
        <w:tab/>
        <w:t>38.331</w:t>
      </w:r>
      <w:r>
        <w:tab/>
        <w:t>15.3.0</w:t>
      </w:r>
      <w:r>
        <w:tab/>
        <w:t>0514</w:t>
      </w:r>
      <w:r>
        <w:tab/>
        <w:t>1</w:t>
      </w:r>
      <w:r>
        <w:tab/>
        <w:t>F</w:t>
      </w:r>
      <w:r>
        <w:tab/>
        <w:t>NR_newRAT-Core</w:t>
      </w:r>
    </w:p>
    <w:p w14:paraId="33601F55" w14:textId="77777777" w:rsidR="00B80752" w:rsidRDefault="00B80752" w:rsidP="00B80752">
      <w:pPr>
        <w:pStyle w:val="Doc-text2"/>
      </w:pPr>
      <w:r>
        <w:t>=&gt;</w:t>
      </w:r>
      <w:r>
        <w:tab/>
        <w:t>Remove the change on change</w:t>
      </w:r>
    </w:p>
    <w:p w14:paraId="099EC7D0" w14:textId="77777777" w:rsidR="00B80752" w:rsidRPr="00264BED" w:rsidRDefault="00B80752" w:rsidP="00B80752">
      <w:pPr>
        <w:pStyle w:val="Doc-text2"/>
      </w:pPr>
      <w:r>
        <w:t>=&gt;</w:t>
      </w:r>
      <w:r>
        <w:tab/>
        <w:t xml:space="preserve">With this change, </w:t>
      </w:r>
      <w:r w:rsidRPr="00B80752">
        <w:rPr>
          <w:highlight w:val="yellow"/>
        </w:rPr>
        <w:t xml:space="preserve">CR is agreed in </w:t>
      </w:r>
      <w:r w:rsidRPr="00B80752">
        <w:rPr>
          <w:color w:val="000000" w:themeColor="text1"/>
          <w:highlight w:val="yellow"/>
        </w:rPr>
        <w:t>R2-1818995</w:t>
      </w:r>
    </w:p>
    <w:p w14:paraId="696D5191" w14:textId="0FD69AA3" w:rsidR="008F565B" w:rsidRDefault="008F565B" w:rsidP="008F565B">
      <w:pPr>
        <w:pStyle w:val="Doc-text2"/>
      </w:pPr>
    </w:p>
    <w:p w14:paraId="1EC85BBC" w14:textId="77777777" w:rsidR="00B80752" w:rsidRDefault="00B80752" w:rsidP="00B80752">
      <w:pPr>
        <w:pStyle w:val="Doc-title"/>
      </w:pPr>
      <w:r>
        <w:t>R2-1816321</w:t>
      </w:r>
      <w:r>
        <w:tab/>
        <w:t>Correction to description of parameter Ns</w:t>
      </w:r>
      <w:r>
        <w:tab/>
        <w:t>Samsung Electronics Co., Ltd</w:t>
      </w:r>
      <w:r>
        <w:tab/>
        <w:t>CR</w:t>
      </w:r>
      <w:r>
        <w:tab/>
        <w:t>Rel-15</w:t>
      </w:r>
      <w:r>
        <w:tab/>
        <w:t>38.331</w:t>
      </w:r>
      <w:r>
        <w:tab/>
        <w:t>15.3.0</w:t>
      </w:r>
      <w:r>
        <w:tab/>
        <w:t>0515</w:t>
      </w:r>
      <w:r>
        <w:tab/>
        <w:t>-</w:t>
      </w:r>
      <w:r>
        <w:tab/>
        <w:t>F</w:t>
      </w:r>
      <w:r>
        <w:tab/>
        <w:t>NR_newRAT-Core</w:t>
      </w:r>
    </w:p>
    <w:p w14:paraId="077404BB" w14:textId="77777777" w:rsidR="00B80752" w:rsidRPr="00102202" w:rsidRDefault="00B80752" w:rsidP="00B80752">
      <w:pPr>
        <w:pStyle w:val="Doc-text2"/>
      </w:pPr>
      <w:r>
        <w:t>=&gt;</w:t>
      </w:r>
      <w:r>
        <w:tab/>
        <w:t>Agreed</w:t>
      </w:r>
    </w:p>
    <w:p w14:paraId="3CE26777" w14:textId="77777777" w:rsidR="00B80752" w:rsidRDefault="00B80752" w:rsidP="00B80752">
      <w:pPr>
        <w:pStyle w:val="Doc-title"/>
      </w:pPr>
      <w:r>
        <w:t>R2-1816526</w:t>
      </w:r>
      <w:r>
        <w:tab/>
        <w:t>Correction on PCCH-Config</w:t>
      </w:r>
      <w:r>
        <w:tab/>
        <w:t>vivo</w:t>
      </w:r>
      <w:r>
        <w:tab/>
        <w:t>CR</w:t>
      </w:r>
      <w:r>
        <w:tab/>
        <w:t>Rel-15</w:t>
      </w:r>
      <w:r>
        <w:tab/>
        <w:t>38.331</w:t>
      </w:r>
      <w:r>
        <w:tab/>
        <w:t>15.3.0</w:t>
      </w:r>
      <w:r>
        <w:tab/>
        <w:t>0539</w:t>
      </w:r>
      <w:r>
        <w:tab/>
        <w:t>-</w:t>
      </w:r>
      <w:r>
        <w:tab/>
        <w:t>F</w:t>
      </w:r>
      <w:r>
        <w:tab/>
        <w:t>NR_newRAT-Core</w:t>
      </w:r>
    </w:p>
    <w:p w14:paraId="54A8095C" w14:textId="77777777" w:rsidR="00B80752" w:rsidRDefault="00B80752" w:rsidP="00B80752">
      <w:pPr>
        <w:pStyle w:val="Doc-text2"/>
      </w:pPr>
      <w:r>
        <w:t>=&gt;</w:t>
      </w:r>
      <w:r>
        <w:tab/>
        <w:t>Only the change of moving “</w:t>
      </w:r>
      <w:proofErr w:type="spellStart"/>
      <w:ins w:id="8" w:author="Chenli-vivo" w:date="2018-10-31T17:57:00Z">
        <w:r w:rsidRPr="003863C1">
          <w:rPr>
            <w:b/>
            <w:i/>
          </w:rPr>
          <w:t>firstPDCCH-MonitoringOccasionOfPO</w:t>
        </w:r>
      </w:ins>
      <w:proofErr w:type="spellEnd"/>
      <w:r>
        <w:t>” and the second change are agreed</w:t>
      </w:r>
    </w:p>
    <w:p w14:paraId="4D7BF30D" w14:textId="77777777" w:rsidR="00B80752" w:rsidRPr="00B10592" w:rsidRDefault="00B80752" w:rsidP="00B80752">
      <w:pPr>
        <w:pStyle w:val="Doc-text2"/>
      </w:pPr>
      <w:r>
        <w:t>=&gt;</w:t>
      </w:r>
      <w:r>
        <w:tab/>
        <w:t>With these changes CR is agreed in R2-1818877</w:t>
      </w:r>
    </w:p>
    <w:p w14:paraId="15333A1C" w14:textId="77777777" w:rsidR="00B80752" w:rsidRDefault="00B80752" w:rsidP="00B80752">
      <w:pPr>
        <w:pStyle w:val="Doc-title"/>
      </w:pPr>
      <w:r>
        <w:t>R2-1817150</w:t>
      </w:r>
      <w:r>
        <w:tab/>
        <w:t>Minor corrections to paging</w:t>
      </w:r>
      <w:r>
        <w:tab/>
        <w:t>Ericsson</w:t>
      </w:r>
      <w:r>
        <w:tab/>
        <w:t>CR</w:t>
      </w:r>
      <w:r>
        <w:tab/>
        <w:t>Rel-15</w:t>
      </w:r>
      <w:r>
        <w:tab/>
        <w:t>38.300</w:t>
      </w:r>
      <w:r>
        <w:tab/>
        <w:t>15.3.0</w:t>
      </w:r>
      <w:r>
        <w:tab/>
        <w:t>0120</w:t>
      </w:r>
      <w:r>
        <w:tab/>
        <w:t>-</w:t>
      </w:r>
      <w:r>
        <w:tab/>
        <w:t>F</w:t>
      </w:r>
      <w:r>
        <w:tab/>
        <w:t>NR_newRAT-Core</w:t>
      </w:r>
    </w:p>
    <w:p w14:paraId="69490788" w14:textId="77777777" w:rsidR="00B80752" w:rsidRPr="00B10592" w:rsidRDefault="00B80752" w:rsidP="00B80752">
      <w:pPr>
        <w:pStyle w:val="Doc-text2"/>
      </w:pPr>
      <w:r>
        <w:t>=&gt;</w:t>
      </w:r>
      <w:r>
        <w:tab/>
        <w:t>Agreed</w:t>
      </w:r>
    </w:p>
    <w:p w14:paraId="457CA173" w14:textId="77777777" w:rsidR="00B80752" w:rsidRPr="003863C1" w:rsidRDefault="00B80752" w:rsidP="00B80752">
      <w:pPr>
        <w:pStyle w:val="Doc-title"/>
      </w:pPr>
      <w:r w:rsidRPr="003863C1">
        <w:t>R2-1817152</w:t>
      </w:r>
      <w:r w:rsidRPr="003863C1">
        <w:tab/>
        <w:t>Minor clarifications for paging</w:t>
      </w:r>
      <w:r w:rsidRPr="003863C1">
        <w:tab/>
        <w:t>Ericsson</w:t>
      </w:r>
      <w:r w:rsidRPr="003863C1">
        <w:tab/>
        <w:t>CR</w:t>
      </w:r>
      <w:r w:rsidRPr="003863C1">
        <w:tab/>
        <w:t>Rel-15</w:t>
      </w:r>
      <w:r w:rsidRPr="003863C1">
        <w:tab/>
        <w:t>38.304</w:t>
      </w:r>
      <w:r w:rsidRPr="003863C1">
        <w:tab/>
        <w:t>15.1.0</w:t>
      </w:r>
      <w:r w:rsidRPr="003863C1">
        <w:tab/>
        <w:t>0090</w:t>
      </w:r>
      <w:r w:rsidRPr="003863C1">
        <w:tab/>
        <w:t>-</w:t>
      </w:r>
      <w:r w:rsidRPr="003863C1">
        <w:tab/>
        <w:t>F</w:t>
      </w:r>
      <w:r w:rsidRPr="003863C1">
        <w:tab/>
        <w:t>NR_newRAT-Core</w:t>
      </w:r>
    </w:p>
    <w:p w14:paraId="594A89D9" w14:textId="77777777" w:rsidR="00B80752" w:rsidRDefault="00B80752" w:rsidP="00B80752">
      <w:pPr>
        <w:pStyle w:val="Doc-text2"/>
      </w:pPr>
      <w:r>
        <w:lastRenderedPageBreak/>
        <w:t>=&gt;</w:t>
      </w:r>
      <w:r>
        <w:tab/>
        <w:t>Only the change of adding the note “</w:t>
      </w:r>
      <w:ins w:id="9" w:author="Ericsson (Martin)" w:date="2018-10-31T07:47:00Z">
        <w:r w:rsidRPr="006713D3">
          <w:t>NOTE:</w:t>
        </w:r>
        <w:r w:rsidRPr="006713D3">
          <w:tab/>
          <w:t xml:space="preserve">A PO </w:t>
        </w:r>
      </w:ins>
      <w:ins w:id="10" w:author="Ericsson (Martin)" w:date="2018-10-31T07:52:00Z">
        <w:r w:rsidRPr="006713D3">
          <w:t xml:space="preserve">associated with a PF </w:t>
        </w:r>
      </w:ins>
      <w:ins w:id="11" w:author="Ericsson (Martin)" w:date="2018-10-31T07:47:00Z">
        <w:r w:rsidRPr="006713D3">
          <w:t>may start in the PF or after the PF.</w:t>
        </w:r>
      </w:ins>
      <w:r>
        <w:t>”  . Other changes are not pursued</w:t>
      </w:r>
    </w:p>
    <w:p w14:paraId="1B973834" w14:textId="77777777" w:rsidR="00B80752" w:rsidRPr="003863C1" w:rsidRDefault="00B80752" w:rsidP="00B80752">
      <w:pPr>
        <w:pStyle w:val="Doc-text2"/>
      </w:pPr>
      <w:r>
        <w:t>=&gt;</w:t>
      </w:r>
      <w:r>
        <w:tab/>
        <w:t>With this change CR is agreed in R2-1818878.</w:t>
      </w:r>
    </w:p>
    <w:p w14:paraId="72712584" w14:textId="77777777" w:rsidR="00B80752" w:rsidRDefault="00B80752" w:rsidP="00B80752">
      <w:pPr>
        <w:pStyle w:val="Doc-title"/>
      </w:pPr>
      <w:r>
        <w:t>R2-1817738</w:t>
      </w:r>
      <w:r>
        <w:tab/>
        <w:t>38.304 CR on derivation of N for paging</w:t>
      </w:r>
      <w:r>
        <w:tab/>
        <w:t>Futurewei Technologies</w:t>
      </w:r>
      <w:r>
        <w:tab/>
        <w:t>CR</w:t>
      </w:r>
      <w:r>
        <w:tab/>
        <w:t>Rel-15</w:t>
      </w:r>
      <w:r>
        <w:tab/>
        <w:t>38.304</w:t>
      </w:r>
      <w:r>
        <w:tab/>
        <w:t>15.1.0</w:t>
      </w:r>
      <w:r>
        <w:tab/>
        <w:t>0099</w:t>
      </w:r>
      <w:r>
        <w:tab/>
        <w:t>-</w:t>
      </w:r>
      <w:r>
        <w:tab/>
        <w:t>F</w:t>
      </w:r>
      <w:r>
        <w:tab/>
        <w:t>NR_newRAT-Core</w:t>
      </w:r>
    </w:p>
    <w:p w14:paraId="79B92539" w14:textId="77777777" w:rsidR="00B80752" w:rsidRPr="006713D3" w:rsidRDefault="00B80752" w:rsidP="00B80752">
      <w:pPr>
        <w:pStyle w:val="Doc-text2"/>
      </w:pPr>
      <w:r>
        <w:t>=&gt;</w:t>
      </w:r>
      <w:r>
        <w:tab/>
        <w:t>Agreed</w:t>
      </w:r>
    </w:p>
    <w:p w14:paraId="0A998E58" w14:textId="77777777" w:rsidR="00B80752" w:rsidRDefault="00B80752" w:rsidP="00B80752">
      <w:pPr>
        <w:pStyle w:val="Doc-title"/>
      </w:pPr>
      <w:r>
        <w:t>R2-1817714</w:t>
      </w:r>
      <w:r>
        <w:tab/>
        <w:t>CR on 38.304 corrections</w:t>
      </w:r>
      <w:r>
        <w:tab/>
        <w:t>Intel Corporation</w:t>
      </w:r>
      <w:r>
        <w:tab/>
        <w:t>CR</w:t>
      </w:r>
      <w:r>
        <w:tab/>
        <w:t>Rel-15</w:t>
      </w:r>
      <w:r>
        <w:tab/>
        <w:t>38.304</w:t>
      </w:r>
      <w:r>
        <w:tab/>
        <w:t>15.1.0</w:t>
      </w:r>
      <w:r>
        <w:tab/>
        <w:t>0097</w:t>
      </w:r>
      <w:r>
        <w:tab/>
        <w:t>-</w:t>
      </w:r>
      <w:r>
        <w:tab/>
        <w:t>F</w:t>
      </w:r>
      <w:r>
        <w:tab/>
        <w:t>NR_newRAT-Core</w:t>
      </w:r>
    </w:p>
    <w:p w14:paraId="3FF68B34" w14:textId="77777777" w:rsidR="00B80752" w:rsidRDefault="00B80752" w:rsidP="00B80752">
      <w:pPr>
        <w:pStyle w:val="Doc-text2"/>
      </w:pPr>
      <w:r>
        <w:t>=&gt;</w:t>
      </w:r>
      <w:r>
        <w:tab/>
        <w:t>Postpone the second change “</w:t>
      </w:r>
      <w:r w:rsidRPr="004D20EC">
        <w:t>1) UE may monitor only Short Message as specified in TS 38.331 [3];</w:t>
      </w:r>
      <w:r>
        <w:t>” until we got the decision from SA1.</w:t>
      </w:r>
    </w:p>
    <w:p w14:paraId="70471D6F" w14:textId="77777777" w:rsidR="00B80752" w:rsidRDefault="00B80752" w:rsidP="00B80752">
      <w:pPr>
        <w:pStyle w:val="Doc-text2"/>
      </w:pPr>
      <w:r>
        <w:t>=&gt;</w:t>
      </w:r>
      <w:r>
        <w:tab/>
        <w:t>Revised in R2-1818683 (Offline#201, Intel)</w:t>
      </w:r>
    </w:p>
    <w:p w14:paraId="73411977" w14:textId="77777777" w:rsidR="00B80752" w:rsidRDefault="00B80752" w:rsidP="00B80752">
      <w:pPr>
        <w:pStyle w:val="Doc-text2"/>
      </w:pPr>
      <w:r>
        <w:t>=&gt;</w:t>
      </w:r>
      <w:r>
        <w:tab/>
        <w:t>Remove the change of “</w:t>
      </w:r>
      <w:ins w:id="12" w:author="INTEL" w:date="2018-10-31T14:30:00Z">
        <w:r w:rsidRPr="00DC249F">
          <w:t>1) UE may monitor only Short Message as specified in TS 38.331 [3];</w:t>
        </w:r>
      </w:ins>
      <w:r>
        <w:t>”</w:t>
      </w:r>
    </w:p>
    <w:p w14:paraId="237AEB09" w14:textId="77777777" w:rsidR="00B80752" w:rsidRPr="00DC249F" w:rsidRDefault="00B80752" w:rsidP="00B80752">
      <w:pPr>
        <w:pStyle w:val="Doc-text2"/>
      </w:pPr>
      <w:r>
        <w:t>=&gt;</w:t>
      </w:r>
      <w:r>
        <w:tab/>
        <w:t>With this change, CR is agreed in R2-1818683.</w:t>
      </w:r>
    </w:p>
    <w:p w14:paraId="1B6FE3BF" w14:textId="77777777" w:rsidR="008F565B" w:rsidRPr="008F565B" w:rsidRDefault="008F565B" w:rsidP="00951AA2">
      <w:pPr>
        <w:pStyle w:val="BoldComments"/>
        <w:rPr>
          <w:rFonts w:eastAsia="Malgun Gothic"/>
          <w:lang w:val="en-GB"/>
        </w:rPr>
      </w:pPr>
    </w:p>
    <w:p w14:paraId="027CD288" w14:textId="69DF5EA1" w:rsidR="00951AA2" w:rsidRDefault="00951AA2" w:rsidP="00951AA2">
      <w:pPr>
        <w:pStyle w:val="BoldComments"/>
        <w:rPr>
          <w:rFonts w:eastAsia="Malgun Gothic"/>
          <w:lang w:val="fr-FR"/>
        </w:rPr>
      </w:pPr>
      <w:r w:rsidRPr="0015308E">
        <w:rPr>
          <w:rFonts w:eastAsia="Malgun Gothic" w:hint="eastAsia"/>
          <w:lang w:val="fr-FR"/>
        </w:rPr>
        <w:t xml:space="preserve">Comeback on </w:t>
      </w:r>
      <w:r w:rsidR="00CE05B4">
        <w:rPr>
          <w:rFonts w:eastAsia="Malgun Gothic"/>
          <w:lang w:val="fr-FR"/>
        </w:rPr>
        <w:t>Friday</w:t>
      </w:r>
    </w:p>
    <w:p w14:paraId="54BCC7B6" w14:textId="1337F173" w:rsidR="00551677" w:rsidRDefault="00551677" w:rsidP="00951AA2">
      <w:pPr>
        <w:pStyle w:val="BoldComments"/>
        <w:rPr>
          <w:rFonts w:eastAsia="Malgun Gothic"/>
          <w:lang w:val="fr-FR"/>
        </w:rPr>
      </w:pPr>
      <w:r>
        <w:rPr>
          <w:rFonts w:eastAsia="Malgun Gothic"/>
          <w:lang w:val="fr-FR"/>
        </w:rPr>
        <w:t>LTE :</w:t>
      </w:r>
    </w:p>
    <w:p w14:paraId="51B83835" w14:textId="77777777" w:rsidR="00551677" w:rsidRDefault="00551677" w:rsidP="00551677">
      <w:pPr>
        <w:pStyle w:val="Doc-title"/>
      </w:pPr>
      <w:r>
        <w:t>R2-1817408</w:t>
      </w:r>
      <w:r>
        <w:tab/>
        <w:t>RRC corrections for URLLC</w:t>
      </w:r>
      <w:r>
        <w:tab/>
        <w:t>Ericsson</w:t>
      </w:r>
      <w:r>
        <w:tab/>
        <w:t>CR</w:t>
      </w:r>
      <w:r>
        <w:tab/>
        <w:t>Rel-15</w:t>
      </w:r>
      <w:r>
        <w:tab/>
        <w:t>36.331</w:t>
      </w:r>
      <w:r>
        <w:tab/>
        <w:t>15.3.0</w:t>
      </w:r>
      <w:r>
        <w:tab/>
        <w:t>3751</w:t>
      </w:r>
      <w:r>
        <w:tab/>
        <w:t>-</w:t>
      </w:r>
      <w:r>
        <w:tab/>
        <w:t>F</w:t>
      </w:r>
      <w:r>
        <w:tab/>
        <w:t>LTE_HRLLC</w:t>
      </w:r>
    </w:p>
    <w:p w14:paraId="23511C5A" w14:textId="77777777" w:rsidR="00551677" w:rsidRPr="008659B5" w:rsidRDefault="00551677" w:rsidP="00551677">
      <w:pPr>
        <w:pStyle w:val="Doc-text2"/>
      </w:pPr>
      <w:r>
        <w:t>=&gt;</w:t>
      </w:r>
      <w:r>
        <w:tab/>
        <w:t>Agreed</w:t>
      </w:r>
    </w:p>
    <w:p w14:paraId="79B96D07" w14:textId="77777777" w:rsidR="00551677" w:rsidRDefault="00551677" w:rsidP="00551677">
      <w:pPr>
        <w:pStyle w:val="Doc-title"/>
      </w:pPr>
      <w:r>
        <w:t>R2-1817433</w:t>
      </w:r>
      <w:r>
        <w:tab/>
        <w:t>Correction on srb-ToAddModListDupl</w:t>
      </w:r>
      <w:r>
        <w:tab/>
        <w:t>Huawei, HiSilicon</w:t>
      </w:r>
      <w:r>
        <w:tab/>
        <w:t>CR</w:t>
      </w:r>
      <w:r>
        <w:tab/>
        <w:t>Rel-15</w:t>
      </w:r>
      <w:r>
        <w:tab/>
        <w:t>36.331</w:t>
      </w:r>
      <w:r>
        <w:tab/>
        <w:t>15.3.0</w:t>
      </w:r>
      <w:r>
        <w:tab/>
        <w:t>3754</w:t>
      </w:r>
      <w:r>
        <w:tab/>
        <w:t>-</w:t>
      </w:r>
      <w:r>
        <w:tab/>
        <w:t>F</w:t>
      </w:r>
      <w:r>
        <w:tab/>
        <w:t>LTE_HRLLC-Core</w:t>
      </w:r>
    </w:p>
    <w:p w14:paraId="5998988F" w14:textId="77777777" w:rsidR="00551677" w:rsidRDefault="00551677" w:rsidP="00551677">
      <w:pPr>
        <w:pStyle w:val="Doc-text2"/>
      </w:pPr>
      <w:r>
        <w:t>=&gt;</w:t>
      </w:r>
      <w:r>
        <w:tab/>
        <w:t>Not pursued</w:t>
      </w:r>
    </w:p>
    <w:p w14:paraId="4E2178E5" w14:textId="77777777" w:rsidR="00551677" w:rsidRPr="008659B5" w:rsidRDefault="00551677" w:rsidP="00551677">
      <w:pPr>
        <w:pStyle w:val="ComeBack"/>
      </w:pPr>
      <w:r>
        <w:t>CB on Friday: Huawei indicates that after offline discussion with Ericsson, they think R2-1817408 is not correct and we should agree R2-1817433 instead.</w:t>
      </w:r>
    </w:p>
    <w:p w14:paraId="64368ACA" w14:textId="18F58C82" w:rsidR="00551677" w:rsidRDefault="00551677" w:rsidP="00951AA2">
      <w:pPr>
        <w:pStyle w:val="BoldComments"/>
        <w:rPr>
          <w:rFonts w:eastAsia="Malgun Gothic"/>
          <w:lang w:val="en-GB"/>
        </w:rPr>
      </w:pPr>
    </w:p>
    <w:p w14:paraId="14575019" w14:textId="77777777" w:rsidR="003C05A7" w:rsidRDefault="003C05A7" w:rsidP="003C05A7">
      <w:pPr>
        <w:pStyle w:val="Doc-title"/>
      </w:pPr>
      <w:r>
        <w:t>R2-1817311</w:t>
      </w:r>
      <w:r>
        <w:tab/>
        <w:t>Supporting MME and AMF overload control</w:t>
      </w:r>
      <w:r>
        <w:tab/>
        <w:t>Ericsson</w:t>
      </w:r>
      <w:r>
        <w:tab/>
        <w:t>CR</w:t>
      </w:r>
      <w:r>
        <w:tab/>
        <w:t>Rel-15</w:t>
      </w:r>
      <w:r>
        <w:tab/>
        <w:t>36.331</w:t>
      </w:r>
      <w:r>
        <w:tab/>
        <w:t>15.3.0</w:t>
      </w:r>
      <w:r>
        <w:tab/>
        <w:t>3745</w:t>
      </w:r>
      <w:r>
        <w:tab/>
        <w:t>-</w:t>
      </w:r>
      <w:r>
        <w:tab/>
        <w:t>F</w:t>
      </w:r>
      <w:r>
        <w:tab/>
        <w:t>LTE_5GCN_connect-Core</w:t>
      </w:r>
    </w:p>
    <w:p w14:paraId="74A87FB5" w14:textId="46DC1C55" w:rsidR="003C05A7" w:rsidRDefault="003C05A7" w:rsidP="003C05A7">
      <w:pPr>
        <w:pStyle w:val="ComeBack"/>
      </w:pPr>
      <w:r>
        <w:t>CB on Friday:</w:t>
      </w:r>
      <w:r>
        <w:tab/>
        <w:t>Offline discussion # 220 (R2-1818691, Ericsson)</w:t>
      </w:r>
    </w:p>
    <w:p w14:paraId="7F383E88" w14:textId="77777777" w:rsidR="003C05A7" w:rsidRPr="00DB01EF" w:rsidRDefault="003C05A7" w:rsidP="003C05A7">
      <w:pPr>
        <w:pStyle w:val="Doc-text2"/>
      </w:pPr>
      <w:r>
        <w:t>=&gt;</w:t>
      </w:r>
      <w:r>
        <w:tab/>
        <w:t>Through offline discussion try to provide a CR for technical endorse.</w:t>
      </w:r>
    </w:p>
    <w:p w14:paraId="1F1C1B7D" w14:textId="716A0FF8" w:rsidR="003C05A7" w:rsidRDefault="00206B54" w:rsidP="003C05A7">
      <w:pPr>
        <w:pStyle w:val="Doc-title"/>
      </w:pPr>
      <w:r>
        <w:t>Agreements</w:t>
      </w:r>
      <w:r w:rsidR="00213916">
        <w:t xml:space="preserve"> related R2-1817311:</w:t>
      </w:r>
    </w:p>
    <w:p w14:paraId="3DE8B303" w14:textId="23284A31" w:rsidR="00213916" w:rsidRDefault="00213916" w:rsidP="00213916">
      <w:pPr>
        <w:pStyle w:val="Doc-text2"/>
      </w:pPr>
    </w:p>
    <w:p w14:paraId="7B4562F4" w14:textId="77777777" w:rsidR="00213916" w:rsidRPr="00230748" w:rsidRDefault="00213916" w:rsidP="00213916">
      <w:pPr>
        <w:pStyle w:val="Doc-text2"/>
        <w:pBdr>
          <w:top w:val="single" w:sz="4" w:space="1" w:color="auto"/>
          <w:left w:val="single" w:sz="4" w:space="4" w:color="auto"/>
          <w:bottom w:val="single" w:sz="4" w:space="1" w:color="auto"/>
          <w:right w:val="single" w:sz="4" w:space="4" w:color="auto"/>
        </w:pBdr>
      </w:pPr>
      <w:r>
        <w:t>Agreements:</w:t>
      </w:r>
    </w:p>
    <w:p w14:paraId="2FF214E4" w14:textId="77777777" w:rsidR="00213916" w:rsidRDefault="00213916" w:rsidP="00213916">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230748">
        <w:rPr>
          <w:lang w:val="en-US"/>
        </w:rPr>
        <w:t>Use the critical extension field</w:t>
      </w:r>
      <w:r>
        <w:rPr>
          <w:lang w:val="en-US"/>
        </w:rPr>
        <w:t xml:space="preserve"> of MSG3 to </w:t>
      </w:r>
      <w:r w:rsidRPr="00230748">
        <w:rPr>
          <w:lang w:val="en-US"/>
        </w:rPr>
        <w:t>support CN differentiation</w:t>
      </w:r>
      <w:r w:rsidRPr="00357912">
        <w:rPr>
          <w:lang w:val="en-US"/>
        </w:rPr>
        <w:t xml:space="preserve"> </w:t>
      </w:r>
      <w:r w:rsidRPr="00230748">
        <w:rPr>
          <w:lang w:val="en-US"/>
        </w:rPr>
        <w:t>for the RRC connection request message</w:t>
      </w:r>
      <w:r>
        <w:rPr>
          <w:lang w:val="en-US"/>
        </w:rPr>
        <w:t>.</w:t>
      </w:r>
    </w:p>
    <w:p w14:paraId="7518382E" w14:textId="67D70465" w:rsidR="00213916" w:rsidRDefault="00213916" w:rsidP="00213916">
      <w:pPr>
        <w:pStyle w:val="Doc-text2"/>
        <w:pBdr>
          <w:top w:val="single" w:sz="4" w:space="1" w:color="auto"/>
          <w:left w:val="single" w:sz="4" w:space="4" w:color="auto"/>
          <w:bottom w:val="single" w:sz="4" w:space="1" w:color="auto"/>
          <w:right w:val="single" w:sz="4" w:space="4" w:color="auto"/>
        </w:pBdr>
        <w:rPr>
          <w:lang w:val="en-US"/>
        </w:rPr>
      </w:pPr>
      <w:r w:rsidRPr="00213916">
        <w:rPr>
          <w:highlight w:val="yellow"/>
          <w:lang w:val="en-US"/>
        </w:rPr>
        <w:t>Note: the Agreement 1 will be reported in the main session to indicate current version</w:t>
      </w:r>
      <w:r w:rsidR="00664627">
        <w:rPr>
          <w:highlight w:val="yellow"/>
          <w:lang w:val="en-US"/>
        </w:rPr>
        <w:t xml:space="preserve"> (TS36.331 v15.3.0)</w:t>
      </w:r>
      <w:r w:rsidRPr="00213916">
        <w:rPr>
          <w:highlight w:val="yellow"/>
          <w:lang w:val="en-US"/>
        </w:rPr>
        <w:t xml:space="preserve"> cannot support this feature</w:t>
      </w:r>
    </w:p>
    <w:p w14:paraId="3D30363F" w14:textId="77777777" w:rsidR="00213916" w:rsidRDefault="00213916" w:rsidP="00213916">
      <w:pPr>
        <w:pStyle w:val="Doc-text2"/>
        <w:pBdr>
          <w:top w:val="single" w:sz="4" w:space="1" w:color="auto"/>
          <w:left w:val="single" w:sz="4" w:space="4" w:color="auto"/>
          <w:bottom w:val="single" w:sz="4" w:space="1" w:color="auto"/>
          <w:right w:val="single" w:sz="4" w:space="4" w:color="auto"/>
        </w:pBdr>
        <w:rPr>
          <w:lang w:val="en-US"/>
        </w:rPr>
      </w:pPr>
      <w:r w:rsidRPr="00230748">
        <w:rPr>
          <w:lang w:val="en-US"/>
        </w:rPr>
        <w:t>2</w:t>
      </w:r>
      <w:r w:rsidRPr="00230748">
        <w:rPr>
          <w:lang w:val="en-US"/>
        </w:rPr>
        <w:tab/>
        <w:t>Introduce a wait timer in the RRC connectio</w:t>
      </w:r>
      <w:bookmarkStart w:id="13" w:name="_GoBack"/>
      <w:bookmarkEnd w:id="13"/>
      <w:r w:rsidRPr="00230748">
        <w:rPr>
          <w:lang w:val="en-US"/>
        </w:rPr>
        <w:t>n release message to be able to reject UE for a specific AMF in case of AMF overload.</w:t>
      </w:r>
    </w:p>
    <w:p w14:paraId="7D9DDA56" w14:textId="77777777" w:rsidR="00213916" w:rsidRPr="00230748" w:rsidRDefault="00213916" w:rsidP="00213916">
      <w:pPr>
        <w:pStyle w:val="Doc-text2"/>
        <w:rPr>
          <w:lang w:val="en-US"/>
        </w:rPr>
      </w:pPr>
    </w:p>
    <w:p w14:paraId="5BB2F3F2" w14:textId="77777777" w:rsidR="00213916" w:rsidRPr="00213916" w:rsidRDefault="00213916" w:rsidP="00213916">
      <w:pPr>
        <w:pStyle w:val="Doc-text2"/>
        <w:rPr>
          <w:lang w:val="en-US"/>
        </w:rPr>
      </w:pPr>
    </w:p>
    <w:p w14:paraId="493357B3" w14:textId="4DCBB095" w:rsidR="00551677" w:rsidRDefault="00551677" w:rsidP="00951AA2">
      <w:pPr>
        <w:pStyle w:val="BoldComments"/>
        <w:rPr>
          <w:rFonts w:eastAsia="Malgun Gothic"/>
          <w:lang w:val="fr-FR"/>
        </w:rPr>
      </w:pPr>
    </w:p>
    <w:p w14:paraId="1A422D1B" w14:textId="77C92AA4" w:rsidR="00213916" w:rsidRDefault="00213916" w:rsidP="00951AA2">
      <w:pPr>
        <w:pStyle w:val="BoldComments"/>
        <w:rPr>
          <w:rFonts w:eastAsia="Malgun Gothic"/>
          <w:lang w:val="fr-FR"/>
        </w:rPr>
      </w:pPr>
    </w:p>
    <w:p w14:paraId="7B75BA81" w14:textId="77777777" w:rsidR="00213916" w:rsidRDefault="00213916" w:rsidP="00951AA2">
      <w:pPr>
        <w:pStyle w:val="BoldComments"/>
        <w:rPr>
          <w:rFonts w:eastAsia="Malgun Gothic"/>
          <w:lang w:val="fr-FR"/>
        </w:rPr>
      </w:pPr>
    </w:p>
    <w:p w14:paraId="2AD90F08" w14:textId="793A82E7" w:rsidR="00CE05B4" w:rsidRDefault="00CE05B4" w:rsidP="00951AA2">
      <w:pPr>
        <w:pStyle w:val="BoldComments"/>
        <w:rPr>
          <w:rFonts w:eastAsia="Malgun Gothic"/>
          <w:lang w:val="fr-FR"/>
        </w:rPr>
      </w:pPr>
      <w:r>
        <w:rPr>
          <w:rFonts w:eastAsia="Malgun Gothic"/>
          <w:lang w:val="fr-FR"/>
        </w:rPr>
        <w:t>NR :</w:t>
      </w:r>
    </w:p>
    <w:p w14:paraId="08FA6B1B" w14:textId="77777777" w:rsidR="00CE05B4" w:rsidRDefault="00CE05B4" w:rsidP="00CE05B4">
      <w:pPr>
        <w:pStyle w:val="Doc-title"/>
      </w:pPr>
      <w:hyperlink r:id="rId11" w:tooltip="C:Data3GPPExtractsR2-1816812.doc" w:history="1">
        <w:r w:rsidRPr="00925E52">
          <w:rPr>
            <w:rStyle w:val="Hyperlink"/>
          </w:rPr>
          <w:t>R2-1816812</w:t>
        </w:r>
      </w:hyperlink>
      <w:r>
        <w:tab/>
        <w:t>Clarification of UE behaviour when frequencyBandList is absent in SIB4</w:t>
      </w:r>
      <w:r>
        <w:tab/>
        <w:t>MediaTek Inc.</w:t>
      </w:r>
      <w:r>
        <w:tab/>
        <w:t>CR</w:t>
      </w:r>
      <w:r>
        <w:tab/>
        <w:t>Rel-15</w:t>
      </w:r>
      <w:r>
        <w:tab/>
        <w:t>38.331</w:t>
      </w:r>
      <w:r>
        <w:tab/>
        <w:t>15.3.0</w:t>
      </w:r>
      <w:r>
        <w:tab/>
        <w:t>0577</w:t>
      </w:r>
      <w:r>
        <w:tab/>
        <w:t>-</w:t>
      </w:r>
      <w:r>
        <w:tab/>
        <w:t>F</w:t>
      </w:r>
      <w:r>
        <w:tab/>
        <w:t>NR_newRAT-Core</w:t>
      </w:r>
    </w:p>
    <w:p w14:paraId="09EB961F" w14:textId="77777777" w:rsidR="00CE05B4" w:rsidRDefault="00CE05B4" w:rsidP="00CE05B4">
      <w:pPr>
        <w:pStyle w:val="Doc-text2"/>
      </w:pPr>
      <w:r>
        <w:t>=&gt;</w:t>
      </w:r>
      <w:r>
        <w:tab/>
        <w:t>change need R to need S</w:t>
      </w:r>
    </w:p>
    <w:p w14:paraId="2DEAD64A" w14:textId="77777777" w:rsidR="00CE05B4" w:rsidRPr="0090024F" w:rsidRDefault="00CE05B4" w:rsidP="00CE05B4">
      <w:pPr>
        <w:pStyle w:val="ComeBack"/>
      </w:pPr>
      <w:r>
        <w:t>CB on Friday:=&gt;</w:t>
      </w:r>
      <w:r>
        <w:tab/>
        <w:t>Revised in R2-1818880 to improve the field description (Offline#266, MTK)</w:t>
      </w:r>
    </w:p>
    <w:p w14:paraId="65E07A43" w14:textId="77777777" w:rsidR="00CE05B4" w:rsidRDefault="00CE05B4" w:rsidP="00CE05B4">
      <w:pPr>
        <w:pStyle w:val="Doc-title"/>
      </w:pPr>
      <w:r>
        <w:lastRenderedPageBreak/>
        <w:t>R2-1817147</w:t>
      </w:r>
      <w:r>
        <w:tab/>
        <w:t>Correction to Q-RxLevMin and Q-QualMin value range</w:t>
      </w:r>
      <w:r>
        <w:tab/>
        <w:t>Ericsson</w:t>
      </w:r>
      <w:r>
        <w:tab/>
        <w:t>CR</w:t>
      </w:r>
      <w:r>
        <w:tab/>
        <w:t>Rel-15</w:t>
      </w:r>
      <w:r>
        <w:tab/>
        <w:t>38.331</w:t>
      </w:r>
      <w:r>
        <w:tab/>
        <w:t>15.3.0</w:t>
      </w:r>
      <w:r>
        <w:tab/>
        <w:t>0604</w:t>
      </w:r>
      <w:r>
        <w:tab/>
        <w:t>-</w:t>
      </w:r>
      <w:r>
        <w:tab/>
        <w:t>F</w:t>
      </w:r>
      <w:r>
        <w:tab/>
        <w:t>NR_newRAT-Core</w:t>
      </w:r>
    </w:p>
    <w:p w14:paraId="6FBF36B3" w14:textId="77777777" w:rsidR="00CE05B4" w:rsidRDefault="00CE05B4" w:rsidP="00CE05B4">
      <w:pPr>
        <w:pStyle w:val="ComeBack"/>
        <w:rPr>
          <w:lang w:val="en-US" w:eastAsia="zh-CN"/>
        </w:rPr>
      </w:pPr>
      <w:r>
        <w:rPr>
          <w:lang w:val="en-US" w:eastAsia="zh-CN"/>
        </w:rPr>
        <w:t>CB =&gt;</w:t>
      </w:r>
      <w:r>
        <w:rPr>
          <w:lang w:val="en-US" w:eastAsia="zh-CN"/>
        </w:rPr>
        <w:tab/>
        <w:t>Revised in R2-1818690 (Offline#210, Ericsson)</w:t>
      </w:r>
    </w:p>
    <w:p w14:paraId="15A2737B" w14:textId="77777777" w:rsidR="00CE05B4" w:rsidRPr="00FB5CF4" w:rsidRDefault="00CE05B4" w:rsidP="00CE05B4">
      <w:pPr>
        <w:pStyle w:val="Doc-text2"/>
        <w:rPr>
          <w:lang w:val="en-US" w:eastAsia="zh-CN"/>
        </w:rPr>
      </w:pPr>
      <w:r>
        <w:rPr>
          <w:lang w:val="en-US" w:eastAsia="zh-CN"/>
        </w:rPr>
        <w:t>=&gt;</w:t>
      </w:r>
      <w:r>
        <w:rPr>
          <w:lang w:val="en-US" w:eastAsia="zh-CN"/>
        </w:rPr>
        <w:tab/>
        <w:t>Postponed until getting more information from RAN4.</w:t>
      </w:r>
    </w:p>
    <w:p w14:paraId="1434F24E" w14:textId="77777777" w:rsidR="00CE05B4" w:rsidRDefault="00CE05B4" w:rsidP="00CE05B4">
      <w:pPr>
        <w:pStyle w:val="Doc-title"/>
      </w:pPr>
      <w:r>
        <w:t>R2-1817149</w:t>
      </w:r>
      <w:r>
        <w:tab/>
        <w:t>Correction to P-Max value range for FR2</w:t>
      </w:r>
      <w:r>
        <w:tab/>
        <w:t>Ericsson</w:t>
      </w:r>
      <w:r>
        <w:tab/>
        <w:t>CR</w:t>
      </w:r>
      <w:r>
        <w:tab/>
        <w:t>Rel-15</w:t>
      </w:r>
      <w:r>
        <w:tab/>
        <w:t>38.331</w:t>
      </w:r>
      <w:r>
        <w:tab/>
        <w:t>15.3.0</w:t>
      </w:r>
      <w:r>
        <w:tab/>
        <w:t>0605</w:t>
      </w:r>
      <w:r>
        <w:tab/>
        <w:t>-</w:t>
      </w:r>
      <w:r>
        <w:tab/>
        <w:t>F</w:t>
      </w:r>
      <w:r>
        <w:tab/>
        <w:t>NR_newRAT-Core</w:t>
      </w:r>
    </w:p>
    <w:p w14:paraId="4E404BCA" w14:textId="77777777" w:rsidR="00CE05B4" w:rsidRDefault="00CE05B4" w:rsidP="00CE05B4">
      <w:pPr>
        <w:pStyle w:val="ComeBack"/>
      </w:pPr>
      <w:r>
        <w:t>CB on Friday:=&gt;</w:t>
      </w:r>
      <w:r>
        <w:tab/>
        <w:t xml:space="preserve">Postponed </w:t>
      </w:r>
    </w:p>
    <w:p w14:paraId="13A859BB" w14:textId="77777777" w:rsidR="00CE05B4" w:rsidRPr="00FC05C6" w:rsidRDefault="00CE05B4" w:rsidP="00CE05B4">
      <w:pPr>
        <w:pStyle w:val="ComeBack"/>
        <w:numPr>
          <w:ilvl w:val="0"/>
          <w:numId w:val="0"/>
        </w:numPr>
        <w:ind w:left="1622"/>
      </w:pPr>
      <w:r>
        <w:t>=&gt;</w:t>
      </w:r>
      <w:r>
        <w:tab/>
        <w:t xml:space="preserve">offline#277 Ericsson </w:t>
      </w:r>
    </w:p>
    <w:p w14:paraId="11A6F7B3" w14:textId="77777777" w:rsidR="00CE05B4" w:rsidRDefault="00CE05B4" w:rsidP="00CE05B4">
      <w:pPr>
        <w:pStyle w:val="Doc-title"/>
      </w:pPr>
      <w:r>
        <w:t>R2-1817675</w:t>
      </w:r>
      <w:r>
        <w:tab/>
        <w:t>Corrections to CellSelectionInfo in SIB1</w:t>
      </w:r>
      <w:r>
        <w:tab/>
        <w:t>Huawei, HiSilicon</w:t>
      </w:r>
      <w:r>
        <w:tab/>
        <w:t>CR</w:t>
      </w:r>
      <w:r>
        <w:tab/>
        <w:t>Rel-15</w:t>
      </w:r>
      <w:r>
        <w:tab/>
        <w:t>38.331</w:t>
      </w:r>
      <w:r>
        <w:tab/>
        <w:t>15.3.0</w:t>
      </w:r>
      <w:r>
        <w:tab/>
        <w:t>0684</w:t>
      </w:r>
      <w:r>
        <w:tab/>
        <w:t>-</w:t>
      </w:r>
      <w:r>
        <w:tab/>
        <w:t>F</w:t>
      </w:r>
      <w:r>
        <w:tab/>
        <w:t>NR_newRAT-Core</w:t>
      </w:r>
    </w:p>
    <w:p w14:paraId="4D794267" w14:textId="77777777" w:rsidR="00CE05B4" w:rsidRPr="00DB5E54" w:rsidRDefault="00CE05B4" w:rsidP="00CE05B4">
      <w:pPr>
        <w:pStyle w:val="ComeBack"/>
      </w:pPr>
      <w:r>
        <w:t>CBF:  =&gt;</w:t>
      </w:r>
      <w:r>
        <w:tab/>
        <w:t>Revised in R2-1818700 (offline#234, Huawei)</w:t>
      </w:r>
    </w:p>
    <w:p w14:paraId="3FF541FC" w14:textId="77777777" w:rsidR="00CE05B4" w:rsidRDefault="00CE05B4" w:rsidP="00CE05B4">
      <w:pPr>
        <w:pStyle w:val="Doc-title"/>
      </w:pPr>
      <w:r w:rsidRPr="00AD2345">
        <w:t>R2-1818043</w:t>
      </w:r>
      <w:r>
        <w:tab/>
        <w:t>Correction to offsetToPointA</w:t>
      </w:r>
      <w:r>
        <w:tab/>
        <w:t>Huawei, HiSilicon</w:t>
      </w:r>
      <w:r>
        <w:tab/>
        <w:t>CR</w:t>
      </w:r>
      <w:r>
        <w:tab/>
        <w:t>Rel-15</w:t>
      </w:r>
      <w:r>
        <w:tab/>
        <w:t>38.331</w:t>
      </w:r>
      <w:r>
        <w:tab/>
        <w:t>15.3.0</w:t>
      </w:r>
      <w:r>
        <w:tab/>
        <w:t>0731</w:t>
      </w:r>
      <w:r>
        <w:tab/>
        <w:t>-</w:t>
      </w:r>
      <w:r>
        <w:tab/>
        <w:t>F</w:t>
      </w:r>
      <w:r>
        <w:tab/>
        <w:t>NR_newRAT-Core</w:t>
      </w:r>
    </w:p>
    <w:p w14:paraId="3EF12ED9" w14:textId="77777777" w:rsidR="00CE05B4" w:rsidRPr="00DB5E54" w:rsidRDefault="00CE05B4" w:rsidP="00CE05B4">
      <w:pPr>
        <w:pStyle w:val="ComeBack"/>
      </w:pPr>
      <w:r>
        <w:t>CB on Friday =&gt;</w:t>
      </w:r>
      <w:r>
        <w:tab/>
        <w:t>Revised in R2-1818875 to simplify the description. (Offline#235, Huawei)</w:t>
      </w:r>
    </w:p>
    <w:p w14:paraId="459F0D8E" w14:textId="77777777" w:rsidR="00CE05B4" w:rsidRDefault="00CE05B4" w:rsidP="00CE05B4">
      <w:pPr>
        <w:pStyle w:val="Doc-title"/>
      </w:pPr>
      <w:r>
        <w:t>R2-1818044</w:t>
      </w:r>
      <w:r>
        <w:tab/>
        <w:t>Correction to cell selection parameters</w:t>
      </w:r>
      <w:r>
        <w:tab/>
        <w:t>Huawei, HiSilicon</w:t>
      </w:r>
      <w:r>
        <w:tab/>
        <w:t>CR</w:t>
      </w:r>
      <w:r>
        <w:tab/>
        <w:t>Rel-15</w:t>
      </w:r>
      <w:r>
        <w:tab/>
        <w:t>38.331</w:t>
      </w:r>
      <w:r>
        <w:tab/>
        <w:t>15.3.0</w:t>
      </w:r>
      <w:r>
        <w:tab/>
        <w:t>0732</w:t>
      </w:r>
      <w:r>
        <w:tab/>
        <w:t>-</w:t>
      </w:r>
      <w:r>
        <w:tab/>
        <w:t>F</w:t>
      </w:r>
      <w:r>
        <w:tab/>
        <w:t>NR_newRAT-Core</w:t>
      </w:r>
    </w:p>
    <w:p w14:paraId="01D7C872" w14:textId="77777777" w:rsidR="00CE05B4" w:rsidRPr="008C5D46" w:rsidRDefault="00CE05B4" w:rsidP="00CE05B4">
      <w:pPr>
        <w:pStyle w:val="ComeBack"/>
      </w:pPr>
      <w:r>
        <w:t>CB on Friday:=&gt;</w:t>
      </w:r>
      <w:r>
        <w:tab/>
        <w:t>Postponed until we get more information from RAN4.</w:t>
      </w:r>
    </w:p>
    <w:p w14:paraId="03380C6E" w14:textId="77777777" w:rsidR="00CE05B4" w:rsidRDefault="00CE05B4" w:rsidP="00CE05B4">
      <w:pPr>
        <w:pStyle w:val="Doc-title"/>
      </w:pPr>
      <w:r>
        <w:t>R2-1816318</w:t>
      </w:r>
      <w:r>
        <w:tab/>
        <w:t>Correction to Skipping PDCCH monitoring occasions overlapping with UL symbols</w:t>
      </w:r>
      <w:r>
        <w:tab/>
        <w:t>Samsung Electronics Co., Ltd</w:t>
      </w:r>
      <w:r>
        <w:tab/>
        <w:t>CR</w:t>
      </w:r>
      <w:r>
        <w:tab/>
        <w:t>Rel-15</w:t>
      </w:r>
      <w:r>
        <w:tab/>
        <w:t>38.304</w:t>
      </w:r>
      <w:r>
        <w:tab/>
        <w:t>15.1.0</w:t>
      </w:r>
      <w:r>
        <w:tab/>
        <w:t>0077</w:t>
      </w:r>
      <w:r>
        <w:tab/>
        <w:t>-</w:t>
      </w:r>
      <w:r>
        <w:tab/>
        <w:t>F</w:t>
      </w:r>
      <w:r>
        <w:tab/>
        <w:t>NR_newRAT-Core</w:t>
      </w:r>
    </w:p>
    <w:p w14:paraId="18417ACE" w14:textId="77777777" w:rsidR="00CE05B4" w:rsidRDefault="00CE05B4" w:rsidP="00CE05B4">
      <w:pPr>
        <w:pStyle w:val="ComeBack"/>
      </w:pPr>
      <w:r>
        <w:t>CB on Friday:=&gt;</w:t>
      </w:r>
      <w:r>
        <w:tab/>
        <w:t xml:space="preserve">Postponed until we get more information from RAN1. </w:t>
      </w:r>
    </w:p>
    <w:p w14:paraId="2310F613" w14:textId="77777777" w:rsidR="00CE05B4" w:rsidRPr="00EA3F9C" w:rsidRDefault="00CE05B4" w:rsidP="00CE05B4">
      <w:pPr>
        <w:pStyle w:val="Doc-text2"/>
      </w:pPr>
      <w:r>
        <w:t>=&gt;</w:t>
      </w:r>
      <w:r>
        <w:tab/>
        <w:t>Revised in R2-1818994</w:t>
      </w:r>
    </w:p>
    <w:p w14:paraId="71E76DA6" w14:textId="77777777" w:rsidR="00CE05B4" w:rsidRDefault="00CE05B4" w:rsidP="00CE05B4">
      <w:pPr>
        <w:pStyle w:val="Doc-title"/>
      </w:pPr>
      <w:r>
        <w:t>R2-1816451</w:t>
      </w:r>
      <w:r>
        <w:tab/>
        <w:t>Correction to configuration of firstPDCCH-MonitoringOccasionOfPO</w:t>
      </w:r>
      <w:r>
        <w:tab/>
        <w:t>Samsung Electronics Co., Ltd</w:t>
      </w:r>
      <w:r>
        <w:tab/>
        <w:t>CR</w:t>
      </w:r>
      <w:r>
        <w:tab/>
        <w:t>Rel-15</w:t>
      </w:r>
      <w:r>
        <w:tab/>
        <w:t>38.331</w:t>
      </w:r>
      <w:r>
        <w:tab/>
        <w:t>15.3.0</w:t>
      </w:r>
      <w:r>
        <w:tab/>
        <w:t>0524</w:t>
      </w:r>
      <w:r>
        <w:tab/>
        <w:t>-</w:t>
      </w:r>
      <w:r>
        <w:tab/>
        <w:t>F</w:t>
      </w:r>
      <w:r>
        <w:tab/>
        <w:t>NR_newRAT-Core</w:t>
      </w:r>
    </w:p>
    <w:p w14:paraId="566674B6" w14:textId="77777777" w:rsidR="00CE05B4" w:rsidRPr="003652D3" w:rsidRDefault="00CE05B4" w:rsidP="00CE05B4">
      <w:pPr>
        <w:pStyle w:val="ComeBack"/>
      </w:pPr>
      <w:r>
        <w:t>CB Friday =&gt;</w:t>
      </w:r>
      <w:r>
        <w:tab/>
        <w:t xml:space="preserve">Revised in </w:t>
      </w:r>
      <w:r w:rsidRPr="008C132E">
        <w:rPr>
          <w:color w:val="000000" w:themeColor="text1"/>
        </w:rPr>
        <w:t xml:space="preserve">R2-1818996, Offline#299 Samsung </w:t>
      </w:r>
    </w:p>
    <w:p w14:paraId="2FA5DC1F" w14:textId="77777777" w:rsidR="00CE05B4" w:rsidRPr="00CE05B4" w:rsidRDefault="00CE05B4" w:rsidP="00951AA2">
      <w:pPr>
        <w:pStyle w:val="BoldComments"/>
        <w:rPr>
          <w:rFonts w:eastAsia="Malgun Gothic"/>
          <w:lang w:val="en-GB"/>
        </w:rPr>
      </w:pPr>
    </w:p>
    <w:p w14:paraId="09A55A51" w14:textId="77777777" w:rsidR="00951AA2" w:rsidRDefault="00951AA2" w:rsidP="00951AA2">
      <w:pPr>
        <w:pStyle w:val="BoldComments"/>
      </w:pPr>
      <w:r>
        <w:t>Email discussion:</w:t>
      </w:r>
    </w:p>
    <w:p w14:paraId="27867DAB" w14:textId="77777777" w:rsidR="00951AA2" w:rsidRDefault="00951AA2" w:rsidP="00951AA2">
      <w:pPr>
        <w:pStyle w:val="BoldComments"/>
        <w:rPr>
          <w:rFonts w:eastAsia="Malgun Gothic"/>
          <w:lang w:eastAsia="ko-KR"/>
        </w:rPr>
      </w:pPr>
      <w:r w:rsidRPr="00BC0983">
        <w:rPr>
          <w:rFonts w:eastAsia="Malgun Gothic" w:hint="eastAsia"/>
          <w:lang w:eastAsia="ko-KR"/>
        </w:rPr>
        <w:t>Agreements</w:t>
      </w:r>
      <w:r>
        <w:rPr>
          <w:rFonts w:eastAsia="Malgun Gothic" w:hint="eastAsia"/>
          <w:lang w:eastAsia="ko-KR"/>
        </w:rPr>
        <w:t>:</w:t>
      </w:r>
    </w:p>
    <w:p w14:paraId="275A5F38" w14:textId="3823D08B" w:rsidR="00951AA2" w:rsidRPr="007911C2" w:rsidRDefault="00951AA2" w:rsidP="00B941EF"/>
    <w:sectPr w:rsidR="00951AA2" w:rsidRPr="007911C2" w:rsidSect="00397C34">
      <w:footerReference w:type="default" r:id="rId12"/>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7523D" w14:textId="77777777" w:rsidR="00C70883" w:rsidRDefault="00C70883">
      <w:r>
        <w:separator/>
      </w:r>
    </w:p>
    <w:p w14:paraId="46DAD749" w14:textId="77777777" w:rsidR="00C70883" w:rsidRDefault="00C70883"/>
  </w:endnote>
  <w:endnote w:type="continuationSeparator" w:id="0">
    <w:p w14:paraId="155FF692" w14:textId="77777777" w:rsidR="00C70883" w:rsidRDefault="00C70883">
      <w:r>
        <w:continuationSeparator/>
      </w:r>
    </w:p>
    <w:p w14:paraId="1D830CF8" w14:textId="77777777" w:rsidR="00C70883" w:rsidRDefault="00C70883"/>
  </w:endnote>
  <w:endnote w:type="continuationNotice" w:id="1">
    <w:p w14:paraId="42446DEB" w14:textId="77777777" w:rsidR="00C70883" w:rsidRDefault="00C708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8F565B" w:rsidRDefault="008F565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8F565B" w:rsidRDefault="008F56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B4A43" w14:textId="77777777" w:rsidR="00C70883" w:rsidRDefault="00C70883">
      <w:r>
        <w:separator/>
      </w:r>
    </w:p>
    <w:p w14:paraId="7A8CC700" w14:textId="77777777" w:rsidR="00C70883" w:rsidRDefault="00C70883"/>
  </w:footnote>
  <w:footnote w:type="continuationSeparator" w:id="0">
    <w:p w14:paraId="7C04A9DC" w14:textId="77777777" w:rsidR="00C70883" w:rsidRDefault="00C70883">
      <w:r>
        <w:continuationSeparator/>
      </w:r>
    </w:p>
    <w:p w14:paraId="59F55C99" w14:textId="77777777" w:rsidR="00C70883" w:rsidRDefault="00C70883"/>
  </w:footnote>
  <w:footnote w:type="continuationNotice" w:id="1">
    <w:p w14:paraId="342E65C4" w14:textId="77777777" w:rsidR="00C70883" w:rsidRDefault="00C7088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75pt;height:12.1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3"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9"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7"/>
  </w:num>
  <w:num w:numId="4">
    <w:abstractNumId w:val="19"/>
  </w:num>
  <w:num w:numId="5">
    <w:abstractNumId w:val="14"/>
  </w:num>
  <w:num w:numId="6">
    <w:abstractNumId w:val="0"/>
  </w:num>
  <w:num w:numId="7">
    <w:abstractNumId w:val="15"/>
  </w:num>
  <w:num w:numId="8">
    <w:abstractNumId w:val="11"/>
  </w:num>
  <w:num w:numId="9">
    <w:abstractNumId w:val="6"/>
  </w:num>
  <w:num w:numId="10">
    <w:abstractNumId w:val="5"/>
  </w:num>
  <w:num w:numId="11">
    <w:abstractNumId w:val="4"/>
  </w:num>
  <w:num w:numId="12">
    <w:abstractNumId w:val="1"/>
  </w:num>
  <w:num w:numId="13">
    <w:abstractNumId w:val="13"/>
  </w:num>
  <w:num w:numId="14">
    <w:abstractNumId w:val="2"/>
  </w:num>
  <w:num w:numId="15">
    <w:abstractNumId w:val="10"/>
  </w:num>
  <w:num w:numId="16">
    <w:abstractNumId w:val="10"/>
    <w:lvlOverride w:ilvl="0">
      <w:startOverride w:val="1"/>
    </w:lvlOverride>
  </w:num>
  <w:num w:numId="17">
    <w:abstractNumId w:val="16"/>
  </w:num>
  <w:num w:numId="18">
    <w:abstractNumId w:val="3"/>
  </w:num>
  <w:num w:numId="19">
    <w:abstractNumId w:val="8"/>
  </w:num>
  <w:num w:numId="20">
    <w:abstractNumId w:val="9"/>
  </w:num>
  <w:num w:numId="21">
    <w:abstractNumId w:val="20"/>
  </w:num>
  <w:num w:numId="2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7E9"/>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B7"/>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B3"/>
    <w:rsid w:val="00073B17"/>
    <w:rsid w:val="00073B55"/>
    <w:rsid w:val="00073BAA"/>
    <w:rsid w:val="00073BCF"/>
    <w:rsid w:val="00073C47"/>
    <w:rsid w:val="00073C9D"/>
    <w:rsid w:val="00073CA6"/>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DAF"/>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CD9"/>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0"/>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02"/>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B9"/>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A9"/>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B7"/>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99"/>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54"/>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1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48"/>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6B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3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59"/>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BED"/>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77"/>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7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12"/>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1F"/>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59"/>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EEA"/>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D86"/>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ED"/>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912"/>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566"/>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2D3"/>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92"/>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C1"/>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15C"/>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5A7"/>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96"/>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EC"/>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67"/>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2D"/>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23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41"/>
    <w:rsid w:val="00492AA2"/>
    <w:rsid w:val="00492BDD"/>
    <w:rsid w:val="00492C0B"/>
    <w:rsid w:val="00492D1B"/>
    <w:rsid w:val="00492F52"/>
    <w:rsid w:val="00492FBE"/>
    <w:rsid w:val="004930D6"/>
    <w:rsid w:val="0049310B"/>
    <w:rsid w:val="00493251"/>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9AC"/>
    <w:rsid w:val="004B6B40"/>
    <w:rsid w:val="004B6C19"/>
    <w:rsid w:val="004B6D1E"/>
    <w:rsid w:val="004B6D31"/>
    <w:rsid w:val="004B6DFE"/>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C7F72"/>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0EC"/>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25"/>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29"/>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BC8"/>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9A"/>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220"/>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7"/>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2FB"/>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F19"/>
    <w:rsid w:val="00567F45"/>
    <w:rsid w:val="00567FEA"/>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96"/>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552"/>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0C7"/>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D01"/>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4A"/>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7D"/>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02"/>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27"/>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3D3"/>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10"/>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0DE"/>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5C"/>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59"/>
    <w:rsid w:val="006C2F9E"/>
    <w:rsid w:val="006C2FBD"/>
    <w:rsid w:val="006C3025"/>
    <w:rsid w:val="006C30D1"/>
    <w:rsid w:val="006C31C0"/>
    <w:rsid w:val="006C31DA"/>
    <w:rsid w:val="006C31DE"/>
    <w:rsid w:val="006C330E"/>
    <w:rsid w:val="006C33B9"/>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AFE"/>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A0"/>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7"/>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DC8"/>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70"/>
    <w:rsid w:val="0075549D"/>
    <w:rsid w:val="007554D9"/>
    <w:rsid w:val="007554F3"/>
    <w:rsid w:val="00755519"/>
    <w:rsid w:val="007555DC"/>
    <w:rsid w:val="00755733"/>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A0"/>
    <w:rsid w:val="007706E8"/>
    <w:rsid w:val="00770700"/>
    <w:rsid w:val="00770701"/>
    <w:rsid w:val="0077073F"/>
    <w:rsid w:val="00770816"/>
    <w:rsid w:val="0077098C"/>
    <w:rsid w:val="00770990"/>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5D"/>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6F2"/>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10F"/>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C4"/>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325"/>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44"/>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AC3"/>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60"/>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5"/>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448"/>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02D"/>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2E"/>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6"/>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B0E"/>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5D"/>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11"/>
    <w:rsid w:val="008D4E56"/>
    <w:rsid w:val="008D4EEF"/>
    <w:rsid w:val="008D4F27"/>
    <w:rsid w:val="008D5017"/>
    <w:rsid w:val="008D501D"/>
    <w:rsid w:val="008D5022"/>
    <w:rsid w:val="008D5045"/>
    <w:rsid w:val="008D504B"/>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5B"/>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24F"/>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70"/>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61"/>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9F"/>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DA7"/>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7D0"/>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5F"/>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7FE"/>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38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154"/>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17"/>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5AB"/>
    <w:rsid w:val="00AA56FA"/>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BE"/>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345"/>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C20"/>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13C"/>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92"/>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A86"/>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220"/>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A1"/>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752"/>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8F"/>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33"/>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4F7"/>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83"/>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9C1"/>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F1"/>
    <w:rsid w:val="00C773DC"/>
    <w:rsid w:val="00C77652"/>
    <w:rsid w:val="00C77663"/>
    <w:rsid w:val="00C7766D"/>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AC"/>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8E"/>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4"/>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77"/>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3D"/>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4C5"/>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14"/>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1E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05"/>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54"/>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49F"/>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58"/>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9"/>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4E6"/>
    <w:rsid w:val="00E745B5"/>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B5C"/>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9C"/>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9F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23B"/>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2F"/>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0D9"/>
    <w:rsid w:val="00F46101"/>
    <w:rsid w:val="00F4611A"/>
    <w:rsid w:val="00F4612C"/>
    <w:rsid w:val="00F46206"/>
    <w:rsid w:val="00F462CC"/>
    <w:rsid w:val="00F46363"/>
    <w:rsid w:val="00F4637B"/>
    <w:rsid w:val="00F46458"/>
    <w:rsid w:val="00F464CD"/>
    <w:rsid w:val="00F465E8"/>
    <w:rsid w:val="00F46626"/>
    <w:rsid w:val="00F46633"/>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47"/>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3E"/>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CF4"/>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5C6"/>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8FE"/>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Doc-title"/>
    <w:qFormat/>
    <w:rsid w:val="00A7644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 w:type="paragraph" w:styleId="EndnoteText">
    <w:name w:val="endnote text"/>
    <w:basedOn w:val="Normal"/>
    <w:link w:val="EndnoteTextChar"/>
    <w:semiHidden/>
    <w:unhideWhenUsed/>
    <w:rsid w:val="00D03FE5"/>
    <w:pPr>
      <w:spacing w:before="0"/>
    </w:pPr>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16712_38331_CR0566_(REL_15)_Introduction%20of%20speed%20state%20scale%20factors%20for%20intra-frequency%20cell%20reselection%20in%20SIB2.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816812.doc" TargetMode="External"/><Relationship Id="rId5" Type="http://schemas.openxmlformats.org/officeDocument/2006/relationships/webSettings" Target="webSettings.xml"/><Relationship Id="rId10" Type="http://schemas.openxmlformats.org/officeDocument/2006/relationships/hyperlink" Target="file:///C:\Data\3GPP\Extracts\R2-1816812.doc" TargetMode="External"/><Relationship Id="rId4" Type="http://schemas.openxmlformats.org/officeDocument/2006/relationships/settings" Target="settings.xml"/><Relationship Id="rId9" Type="http://schemas.openxmlformats.org/officeDocument/2006/relationships/hyperlink" Target="file:///C:\Data\3GPP\Extracts\R2-1818370%20CR_%20conditional%20presence%20of%20CellSelectioninfo%20in%20SIB1.doc"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95B90-9C93-554B-905B-CCE7CDE31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21</Pages>
  <Words>7698</Words>
  <Characters>43883</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51479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34</cp:revision>
  <cp:lastPrinted>2018-01-21T13:31:00Z</cp:lastPrinted>
  <dcterms:created xsi:type="dcterms:W3CDTF">2018-11-15T22:32:00Z</dcterms:created>
  <dcterms:modified xsi:type="dcterms:W3CDTF">2018-11-16T02:52:00Z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